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7DE70"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05D5E68" w14:textId="77777777" w:rsidR="00A16BE7" w:rsidRPr="00A16BE7" w:rsidRDefault="00A16BE7" w:rsidP="00A16BE7">
      <w:pPr>
        <w:pStyle w:val="aa"/>
        <w:spacing w:after="0" w:line="360" w:lineRule="auto"/>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8</w:t>
      </w:r>
    </w:p>
    <w:p w14:paraId="28FB8EF4" w14:textId="7292D25A" w:rsidR="00A16BE7" w:rsidRPr="00601F5B" w:rsidRDefault="00A16BE7" w:rsidP="00A16BE7">
      <w:pPr>
        <w:pStyle w:val="aa"/>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Pr="00CB7115">
        <w:rPr>
          <w:rFonts w:ascii="GHEA Grapalat" w:hAnsi="GHEA Grapalat" w:cs="Sylfaen"/>
          <w:i/>
          <w:sz w:val="16"/>
        </w:rPr>
        <w:t xml:space="preserve"> </w:t>
      </w:r>
      <w:r w:rsidRPr="00CB7115">
        <w:rPr>
          <w:rFonts w:ascii="GHEA Grapalat" w:hAnsi="GHEA Grapalat" w:cs="Sylfaen"/>
          <w:i/>
          <w:sz w:val="16"/>
          <w:lang w:val="hy-AM"/>
        </w:rPr>
        <w:t xml:space="preserve"> </w:t>
      </w:r>
      <w:r w:rsidRPr="00CB7115">
        <w:rPr>
          <w:rFonts w:ascii="GHEA Grapalat" w:hAnsi="GHEA Grapalat" w:cs="Sylfaen"/>
          <w:i/>
          <w:sz w:val="16"/>
        </w:rPr>
        <w:t xml:space="preserve">ՀՀ </w:t>
      </w:r>
      <w:proofErr w:type="spellStart"/>
      <w:r w:rsidRPr="00CB7115">
        <w:rPr>
          <w:rFonts w:ascii="GHEA Grapalat" w:hAnsi="GHEA Grapalat" w:cs="Sylfaen"/>
          <w:i/>
          <w:sz w:val="16"/>
        </w:rPr>
        <w:t>ֆինանսների</w:t>
      </w:r>
      <w:proofErr w:type="spellEnd"/>
      <w:r w:rsidRPr="00CB7115">
        <w:rPr>
          <w:rFonts w:ascii="GHEA Grapalat" w:hAnsi="GHEA Grapalat" w:cs="Sylfaen"/>
          <w:i/>
          <w:sz w:val="16"/>
        </w:rPr>
        <w:t xml:space="preserve"> </w:t>
      </w:r>
      <w:proofErr w:type="spellStart"/>
      <w:r w:rsidRPr="00CB7115">
        <w:rPr>
          <w:rFonts w:ascii="GHEA Grapalat" w:hAnsi="GHEA Grapalat" w:cs="Sylfaen"/>
          <w:i/>
          <w:sz w:val="16"/>
        </w:rPr>
        <w:t>նախարարի</w:t>
      </w:r>
      <w:proofErr w:type="spellEnd"/>
      <w:r w:rsidRPr="00CB7115">
        <w:rPr>
          <w:rFonts w:ascii="GHEA Grapalat" w:hAnsi="GHEA Grapalat" w:cs="Sylfaen"/>
          <w:i/>
          <w:sz w:val="16"/>
        </w:rPr>
        <w:t xml:space="preserve"> 20</w:t>
      </w:r>
      <w:r w:rsidRPr="00CB7115">
        <w:rPr>
          <w:rFonts w:ascii="GHEA Grapalat" w:hAnsi="GHEA Grapalat" w:cs="Sylfaen"/>
          <w:i/>
          <w:sz w:val="16"/>
          <w:lang w:val="hy-AM"/>
        </w:rPr>
        <w:t xml:space="preserve">22 </w:t>
      </w:r>
      <w:proofErr w:type="spellStart"/>
      <w:r w:rsidRPr="00CB7115">
        <w:rPr>
          <w:rFonts w:ascii="GHEA Grapalat" w:hAnsi="GHEA Grapalat" w:cs="Sylfaen"/>
          <w:i/>
          <w:sz w:val="16"/>
        </w:rPr>
        <w:t>թվականի</w:t>
      </w:r>
      <w:proofErr w:type="spellEnd"/>
      <w:r w:rsidRPr="00CB7115">
        <w:rPr>
          <w:rFonts w:ascii="GHEA Grapalat" w:hAnsi="GHEA Grapalat" w:cs="Sylfaen"/>
          <w:i/>
          <w:sz w:val="16"/>
        </w:rPr>
        <w:t xml:space="preserve"> </w:t>
      </w:r>
      <w:r w:rsidR="00601F5B">
        <w:rPr>
          <w:rFonts w:ascii="GHEA Grapalat" w:hAnsi="GHEA Grapalat" w:cs="Sylfaen"/>
          <w:i/>
          <w:sz w:val="16"/>
          <w:lang w:val="hy-AM"/>
        </w:rPr>
        <w:t>մայիսի 31-ի</w:t>
      </w:r>
    </w:p>
    <w:p w14:paraId="55A7F1F1" w14:textId="06214E62" w:rsidR="00096865" w:rsidRPr="00E6597C" w:rsidRDefault="00A16BE7" w:rsidP="00EF3662">
      <w:pPr>
        <w:pStyle w:val="aa"/>
        <w:spacing w:after="0"/>
        <w:ind w:right="-7" w:firstLine="567"/>
        <w:jc w:val="right"/>
        <w:rPr>
          <w:rFonts w:ascii="GHEA Grapalat" w:hAnsi="GHEA Grapalat" w:cs="Sylfaen"/>
          <w:i/>
          <w:sz w:val="18"/>
          <w:szCs w:val="20"/>
          <w:lang w:val="af-ZA" w:eastAsia="ru-RU"/>
        </w:rPr>
      </w:pPr>
      <w:r w:rsidRPr="007F5159">
        <w:rPr>
          <w:rFonts w:ascii="GHEA Grapalat" w:hAnsi="GHEA Grapalat" w:cs="Sylfaen"/>
          <w:i/>
          <w:sz w:val="16"/>
          <w:lang w:val="hy-AM"/>
        </w:rPr>
        <w:t xml:space="preserve">N  </w:t>
      </w:r>
      <w:r w:rsidRPr="00CB7115">
        <w:rPr>
          <w:rFonts w:ascii="GHEA Grapalat" w:hAnsi="GHEA Grapalat" w:cs="Sylfaen"/>
          <w:i/>
          <w:sz w:val="16"/>
          <w:lang w:val="hy-AM"/>
        </w:rPr>
        <w:t xml:space="preserve"> </w:t>
      </w:r>
      <w:r w:rsidR="00146F8D">
        <w:rPr>
          <w:rFonts w:ascii="GHEA Grapalat" w:hAnsi="GHEA Grapalat" w:cs="Sylfaen"/>
          <w:i/>
          <w:sz w:val="16"/>
          <w:lang w:val="hy-AM"/>
        </w:rPr>
        <w:t>235</w:t>
      </w:r>
      <w:r w:rsidRPr="00CB7115">
        <w:rPr>
          <w:rFonts w:ascii="GHEA Grapalat" w:hAnsi="GHEA Grapalat" w:cs="Sylfaen"/>
          <w:i/>
          <w:sz w:val="16"/>
          <w:lang w:val="hy-AM"/>
        </w:rPr>
        <w:t xml:space="preserve"> -</w:t>
      </w:r>
      <w:r w:rsidRPr="007F5159">
        <w:rPr>
          <w:rFonts w:ascii="GHEA Grapalat" w:hAnsi="GHEA Grapalat" w:cs="Sylfaen"/>
          <w:i/>
          <w:sz w:val="16"/>
          <w:lang w:val="hy-AM"/>
        </w:rPr>
        <w:t xml:space="preserve">Ա  հրամանի    </w:t>
      </w:r>
      <w:r w:rsidR="00096865" w:rsidRPr="00E6597C">
        <w:rPr>
          <w:rFonts w:ascii="GHEA Grapalat" w:hAnsi="GHEA Grapalat" w:cs="Sylfaen"/>
          <w:i/>
          <w:sz w:val="18"/>
          <w:szCs w:val="20"/>
          <w:lang w:val="af-ZA" w:eastAsia="ru-RU"/>
        </w:rPr>
        <w:tab/>
      </w:r>
    </w:p>
    <w:p w14:paraId="26F99972" w14:textId="77777777" w:rsidR="00096865" w:rsidRPr="00E6597C" w:rsidRDefault="00096865" w:rsidP="00EF3662">
      <w:pPr>
        <w:pStyle w:val="aa"/>
        <w:spacing w:after="0"/>
        <w:ind w:right="-7" w:firstLine="567"/>
        <w:jc w:val="right"/>
        <w:rPr>
          <w:rFonts w:ascii="GHEA Grapalat" w:hAnsi="GHEA Grapalat" w:cs="Sylfaen"/>
          <w:i/>
          <w:u w:val="single"/>
          <w:lang w:val="af-ZA" w:eastAsia="ru-RU"/>
        </w:rPr>
      </w:pPr>
      <w:r w:rsidRPr="007F5159">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7F5159">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r w:rsidR="00E449ED" w:rsidRPr="00E6597C">
        <w:rPr>
          <w:rFonts w:ascii="GHEA Grapalat" w:hAnsi="GHEA Grapalat"/>
          <w:i w:val="0"/>
          <w:lang w:val="af-ZA"/>
        </w:rPr>
        <w:t>*</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72096E72"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7F5159">
        <w:rPr>
          <w:rFonts w:ascii="GHEA Grapalat" w:hAnsi="GHEA Grapalat"/>
          <w:i w:val="0"/>
          <w:lang w:val="af-ZA"/>
        </w:rPr>
        <w:t>2</w:t>
      </w:r>
      <w:r w:rsidR="004E3F00">
        <w:rPr>
          <w:rFonts w:ascii="GHEA Grapalat" w:hAnsi="GHEA Grapalat"/>
          <w:i w:val="0"/>
          <w:lang w:val="af-ZA"/>
        </w:rPr>
        <w:t>3</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4E3F00">
        <w:rPr>
          <w:rFonts w:ascii="GHEA Grapalat" w:hAnsi="GHEA Grapalat"/>
          <w:i w:val="0"/>
          <w:lang w:val="hy-AM"/>
        </w:rPr>
        <w:t>հունվարի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4E3F00">
        <w:rPr>
          <w:rFonts w:ascii="GHEA Grapalat" w:hAnsi="GHEA Grapalat"/>
          <w:i w:val="0"/>
          <w:lang w:val="hy-AM"/>
        </w:rPr>
        <w:t>27</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7F5159">
        <w:rPr>
          <w:rFonts w:ascii="GHEA Grapalat" w:hAnsi="GHEA Grapalat"/>
          <w:i w:val="0"/>
          <w:lang w:val="hy-AM"/>
        </w:rPr>
        <w:t>թիվ 2</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7E269A35"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7F5159">
        <w:rPr>
          <w:rFonts w:ascii="GHEA Grapalat" w:hAnsi="GHEA Grapalat"/>
          <w:i w:val="0"/>
          <w:lang w:val="hy-AM"/>
        </w:rPr>
        <w:t>ՕԲԹ-</w:t>
      </w:r>
      <w:r w:rsidR="00B02A31" w:rsidRPr="00E6597C">
        <w:rPr>
          <w:rFonts w:ascii="GHEA Grapalat" w:hAnsi="GHEA Grapalat"/>
          <w:i w:val="0"/>
          <w:lang w:val="af-ZA"/>
        </w:rPr>
        <w:t>Բ</w:t>
      </w:r>
      <w:r w:rsidR="004E1503" w:rsidRPr="00E6597C">
        <w:rPr>
          <w:rFonts w:ascii="GHEA Grapalat" w:hAnsi="GHEA Grapalat"/>
          <w:i w:val="0"/>
          <w:lang w:val="af-ZA"/>
        </w:rPr>
        <w:t>Մ</w:t>
      </w:r>
      <w:r w:rsidR="00012347" w:rsidRPr="00E6597C">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7F5159">
        <w:rPr>
          <w:rFonts w:ascii="GHEA Grapalat" w:hAnsi="GHEA Grapalat"/>
          <w:i w:val="0"/>
          <w:lang w:val="hy-AM"/>
        </w:rPr>
        <w:t>-2</w:t>
      </w:r>
      <w:r w:rsidR="00BC23BD">
        <w:rPr>
          <w:rFonts w:ascii="GHEA Grapalat" w:hAnsi="GHEA Grapalat"/>
          <w:i w:val="0"/>
          <w:lang w:val="hy-AM"/>
        </w:rPr>
        <w:t>3</w:t>
      </w:r>
      <w:r w:rsidR="007F5159">
        <w:rPr>
          <w:rFonts w:ascii="GHEA Grapalat" w:hAnsi="GHEA Grapalat"/>
          <w:i w:val="0"/>
          <w:lang w:val="hy-AM"/>
        </w:rPr>
        <w:t>/0</w:t>
      </w:r>
      <w:r w:rsidR="004E3F00">
        <w:rPr>
          <w:rFonts w:ascii="GHEA Grapalat" w:hAnsi="GHEA Grapalat"/>
          <w:i w:val="0"/>
          <w:lang w:val="hy-AM"/>
        </w:rPr>
        <w:t>2</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7A750A20" w:rsidR="00642EFE" w:rsidRPr="007F5159" w:rsidRDefault="00642EFE" w:rsidP="007F5159">
      <w:pPr>
        <w:pStyle w:val="a3"/>
        <w:spacing w:line="240" w:lineRule="auto"/>
        <w:ind w:firstLine="708"/>
        <w:rPr>
          <w:rFonts w:ascii="GHEA Grapalat" w:hAnsi="GHEA Grapalat"/>
          <w:i w:val="0"/>
          <w:lang w:val="af-ZA"/>
        </w:rPr>
      </w:pPr>
      <w:r w:rsidRPr="007F5159">
        <w:rPr>
          <w:rFonts w:ascii="GHEA Grapalat" w:hAnsi="GHEA Grapalat"/>
          <w:i w:val="0"/>
          <w:lang w:val="af-ZA"/>
        </w:rPr>
        <w:t>Պատվիրատուն`</w:t>
      </w:r>
      <w:r w:rsidR="0091042F" w:rsidRPr="007F5159">
        <w:rPr>
          <w:rFonts w:ascii="GHEA Grapalat" w:hAnsi="GHEA Grapalat"/>
          <w:i w:val="0"/>
          <w:lang w:val="af-ZA"/>
        </w:rPr>
        <w:t xml:space="preserve"> </w:t>
      </w:r>
      <w:r w:rsidR="007F5159" w:rsidRPr="007F5159">
        <w:rPr>
          <w:rFonts w:ascii="GHEA Grapalat" w:hAnsi="GHEA Grapalat"/>
          <w:i w:val="0"/>
          <w:lang w:val="af-ZA"/>
        </w:rPr>
        <w:t>«</w:t>
      </w:r>
      <w:r w:rsidR="007F5159" w:rsidRPr="007F5159">
        <w:rPr>
          <w:rFonts w:ascii="GHEA Grapalat" w:hAnsi="GHEA Grapalat"/>
          <w:i w:val="0"/>
          <w:lang w:val="hy-AM"/>
        </w:rPr>
        <w:t>Ա</w:t>
      </w:r>
      <w:r w:rsidR="007F5159" w:rsidRPr="007F5159">
        <w:rPr>
          <w:rFonts w:ascii="Cambria Math" w:hAnsi="Cambria Math" w:cs="Cambria Math"/>
          <w:i w:val="0"/>
          <w:lang w:val="hy-AM"/>
        </w:rPr>
        <w:t>․</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Սպենդիարյանի</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անվան</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օպերայի</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և</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բա</w:t>
      </w:r>
      <w:r w:rsidR="007F5159" w:rsidRPr="007F5159">
        <w:rPr>
          <w:rFonts w:ascii="GHEA Grapalat" w:hAnsi="GHEA Grapalat"/>
          <w:i w:val="0"/>
          <w:lang w:val="hy-AM"/>
        </w:rPr>
        <w:t>լետի ազգային ակադեմիական թատրոն</w:t>
      </w:r>
      <w:r w:rsidR="007F5159" w:rsidRPr="007F5159">
        <w:rPr>
          <w:rFonts w:ascii="GHEA Grapalat" w:hAnsi="GHEA Grapalat"/>
          <w:i w:val="0"/>
          <w:lang w:val="af-ZA"/>
        </w:rPr>
        <w:t>»</w:t>
      </w:r>
      <w:r w:rsidR="007F5159" w:rsidRPr="007F5159">
        <w:rPr>
          <w:rFonts w:ascii="GHEA Grapalat" w:hAnsi="GHEA Grapalat"/>
          <w:i w:val="0"/>
          <w:lang w:val="hy-AM"/>
        </w:rPr>
        <w:t xml:space="preserve"> ՊՈԱԿ-ը</w:t>
      </w:r>
      <w:r w:rsidRPr="007F5159">
        <w:rPr>
          <w:rFonts w:ascii="GHEA Grapalat" w:hAnsi="GHEA Grapalat"/>
          <w:i w:val="0"/>
          <w:lang w:val="af-ZA"/>
        </w:rPr>
        <w:t>, որը գտնվում է</w:t>
      </w:r>
      <w:r w:rsidR="007F5159" w:rsidRPr="007F5159">
        <w:rPr>
          <w:rFonts w:ascii="GHEA Grapalat" w:hAnsi="GHEA Grapalat"/>
          <w:i w:val="0"/>
          <w:lang w:val="hy-AM"/>
        </w:rPr>
        <w:t xml:space="preserve"> քաղաք Երևան, Թումանյան 54</w:t>
      </w:r>
      <w:r w:rsidR="00311076" w:rsidRPr="007F5159">
        <w:rPr>
          <w:rFonts w:ascii="GHEA Grapalat" w:hAnsi="GHEA Grapalat"/>
          <w:i w:val="0"/>
          <w:lang w:val="af-ZA"/>
        </w:rPr>
        <w:t xml:space="preserve"> </w:t>
      </w:r>
      <w:r w:rsidRPr="007F5159">
        <w:rPr>
          <w:rFonts w:ascii="GHEA Grapalat" w:hAnsi="GHEA Grapalat"/>
          <w:i w:val="0"/>
          <w:lang w:val="af-ZA"/>
        </w:rPr>
        <w:t>հասցեում,</w:t>
      </w:r>
      <w:r w:rsidR="007F5159" w:rsidRPr="007F5159">
        <w:rPr>
          <w:rFonts w:ascii="GHEA Grapalat" w:hAnsi="GHEA Grapalat"/>
          <w:i w:val="0"/>
          <w:lang w:val="hy-AM"/>
        </w:rPr>
        <w:t xml:space="preserve"> </w:t>
      </w:r>
      <w:r w:rsidRPr="007F5159">
        <w:rPr>
          <w:rFonts w:ascii="GHEA Grapalat" w:hAnsi="GHEA Grapalat"/>
          <w:i w:val="0"/>
          <w:lang w:val="af-ZA"/>
        </w:rPr>
        <w:t xml:space="preserve">հայտարարում է բաց </w:t>
      </w:r>
      <w:r w:rsidR="00955E87" w:rsidRPr="007F5159">
        <w:rPr>
          <w:rFonts w:ascii="GHEA Grapalat" w:hAnsi="GHEA Grapalat"/>
          <w:i w:val="0"/>
          <w:lang w:val="af-ZA"/>
        </w:rPr>
        <w:t>մրցույթ</w:t>
      </w:r>
      <w:r w:rsidR="00A20B69" w:rsidRPr="007F5159">
        <w:rPr>
          <w:rFonts w:ascii="GHEA Grapalat" w:hAnsi="GHEA Grapalat"/>
          <w:i w:val="0"/>
          <w:lang w:val="af-ZA"/>
        </w:rPr>
        <w:t>, որն իրականացվում է մեկ փուլով</w:t>
      </w:r>
      <w:r w:rsidR="00236B75" w:rsidRPr="007F5159">
        <w:rPr>
          <w:rFonts w:ascii="GHEA Grapalat" w:hAnsi="GHEA Grapalat"/>
          <w:i w:val="0"/>
          <w:lang w:val="af-ZA"/>
        </w:rPr>
        <w:t>:</w:t>
      </w:r>
    </w:p>
    <w:p w14:paraId="59B22751" w14:textId="79F2B507" w:rsidR="00341A74" w:rsidRPr="007F5159" w:rsidRDefault="00A20B69" w:rsidP="007F5159">
      <w:pPr>
        <w:pStyle w:val="a3"/>
        <w:spacing w:line="240" w:lineRule="auto"/>
        <w:ind w:firstLine="0"/>
        <w:rPr>
          <w:rFonts w:ascii="GHEA Grapalat" w:hAnsi="GHEA Grapalat"/>
          <w:i w:val="0"/>
          <w:lang w:val="af-ZA"/>
        </w:rPr>
      </w:pPr>
      <w:r w:rsidRPr="007F5159">
        <w:rPr>
          <w:rFonts w:ascii="GHEA Grapalat" w:hAnsi="GHEA Grapalat"/>
          <w:i w:val="0"/>
          <w:lang w:val="af-ZA"/>
        </w:rPr>
        <w:tab/>
      </w:r>
      <w:bookmarkStart w:id="0" w:name="_Hlk23167417"/>
      <w:r w:rsidR="00496E18" w:rsidRPr="007F5159">
        <w:rPr>
          <w:rFonts w:ascii="GHEA Grapalat" w:hAnsi="GHEA Grapalat"/>
          <w:i w:val="0"/>
          <w:lang w:val="af-ZA"/>
        </w:rPr>
        <w:t>Սույն ընթացակարգի</w:t>
      </w:r>
      <w:bookmarkEnd w:id="0"/>
      <w:r w:rsidR="00496E18" w:rsidRPr="007F5159">
        <w:rPr>
          <w:rFonts w:ascii="GHEA Grapalat" w:hAnsi="GHEA Grapalat"/>
          <w:i w:val="0"/>
          <w:lang w:val="af-ZA"/>
        </w:rPr>
        <w:t xml:space="preserve"> արդյունքում</w:t>
      </w:r>
      <w:r w:rsidR="00642EFE" w:rsidRPr="007F5159">
        <w:rPr>
          <w:rFonts w:ascii="GHEA Grapalat" w:hAnsi="GHEA Grapalat"/>
          <w:i w:val="0"/>
          <w:lang w:val="af-ZA"/>
        </w:rPr>
        <w:t xml:space="preserve"> </w:t>
      </w:r>
      <w:r w:rsidR="002E7EE1" w:rsidRPr="007F5159">
        <w:rPr>
          <w:rFonts w:ascii="GHEA Grapalat" w:hAnsi="GHEA Grapalat"/>
          <w:i w:val="0"/>
          <w:lang w:val="hy-AM"/>
        </w:rPr>
        <w:t>ընտրված</w:t>
      </w:r>
      <w:r w:rsidR="00642EFE" w:rsidRPr="007F5159">
        <w:rPr>
          <w:rFonts w:ascii="GHEA Grapalat" w:hAnsi="GHEA Grapalat"/>
          <w:i w:val="0"/>
          <w:lang w:val="af-ZA"/>
        </w:rPr>
        <w:t xml:space="preserve"> մասնակցին սահմանված կարգով կառաջարկվի կնքել</w:t>
      </w:r>
      <w:r w:rsidR="00496E18" w:rsidRPr="007F5159">
        <w:rPr>
          <w:rFonts w:ascii="GHEA Grapalat" w:hAnsi="GHEA Grapalat"/>
          <w:i w:val="0"/>
          <w:lang w:val="af-ZA"/>
        </w:rPr>
        <w:t xml:space="preserve"> </w:t>
      </w:r>
      <w:r w:rsidR="007F5159" w:rsidRPr="007F5159">
        <w:rPr>
          <w:rFonts w:ascii="GHEA Grapalat" w:hAnsi="GHEA Grapalat"/>
          <w:b/>
          <w:bCs/>
          <w:i w:val="0"/>
          <w:lang w:val="hy-AM"/>
        </w:rPr>
        <w:t>Տանիքի վերանորոգման աշխատանքների</w:t>
      </w:r>
      <w:r w:rsidR="00E765B7" w:rsidRPr="007F5159">
        <w:rPr>
          <w:rFonts w:ascii="GHEA Grapalat" w:hAnsi="GHEA Grapalat"/>
          <w:i w:val="0"/>
          <w:lang w:val="af-ZA"/>
        </w:rPr>
        <w:t xml:space="preserve">  </w:t>
      </w:r>
      <w:r w:rsidR="000F75E8" w:rsidRPr="007F5159">
        <w:rPr>
          <w:rFonts w:ascii="GHEA Grapalat" w:hAnsi="GHEA Grapalat"/>
          <w:i w:val="0"/>
          <w:lang w:val="af-ZA"/>
        </w:rPr>
        <w:t xml:space="preserve">կատարման </w:t>
      </w:r>
      <w:r w:rsidR="00341A74" w:rsidRPr="007F5159">
        <w:rPr>
          <w:rFonts w:ascii="GHEA Grapalat" w:hAnsi="GHEA Grapalat"/>
          <w:i w:val="0"/>
          <w:lang w:val="af-ZA"/>
        </w:rPr>
        <w:t xml:space="preserve">պայմանագիր (այսուհետ` պայմանագիր)։ </w:t>
      </w:r>
    </w:p>
    <w:p w14:paraId="36338110" w14:textId="56E89B45"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7FF47AF8" w:rsidR="00357D48" w:rsidRPr="00E6597C" w:rsidRDefault="003B5AE9" w:rsidP="007F5159">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7F5159" w:rsidRPr="007F5159">
        <w:rPr>
          <w:rFonts w:ascii="GHEA Grapalat" w:hAnsi="GHEA Grapalat"/>
          <w:i w:val="0"/>
          <w:lang w:val="hy-AM"/>
        </w:rPr>
        <w:t>քաղաք Երևան, Թումանյան 54</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w:t>
      </w:r>
      <w:r w:rsidR="007F5159">
        <w:rPr>
          <w:rFonts w:ascii="GHEA Grapalat" w:hAnsi="GHEA Grapalat"/>
          <w:i w:val="0"/>
          <w:lang w:val="hy-AM"/>
        </w:rPr>
        <w:t>202</w:t>
      </w:r>
      <w:r w:rsidR="00BC23BD">
        <w:rPr>
          <w:rFonts w:ascii="GHEA Grapalat" w:hAnsi="GHEA Grapalat"/>
          <w:i w:val="0"/>
          <w:lang w:val="hy-AM"/>
        </w:rPr>
        <w:t>3</w:t>
      </w:r>
      <w:r w:rsidR="007F5159">
        <w:rPr>
          <w:rFonts w:ascii="GHEA Grapalat" w:hAnsi="GHEA Grapalat"/>
          <w:i w:val="0"/>
          <w:lang w:val="hy-AM"/>
        </w:rPr>
        <w:t xml:space="preserve"> թվականի </w:t>
      </w:r>
      <w:r w:rsidR="004E3F00">
        <w:rPr>
          <w:rFonts w:ascii="GHEA Grapalat" w:hAnsi="GHEA Grapalat"/>
          <w:i w:val="0"/>
          <w:lang w:val="hy-AM"/>
        </w:rPr>
        <w:t>մարտի 9</w:t>
      </w:r>
      <w:r w:rsidR="007F5159">
        <w:rPr>
          <w:rFonts w:ascii="GHEA Grapalat" w:hAnsi="GHEA Grapalat"/>
          <w:i w:val="0"/>
          <w:lang w:val="hy-AM"/>
        </w:rPr>
        <w:t>-ի</w:t>
      </w:r>
      <w:r w:rsidR="00B61894" w:rsidRPr="00E6597C">
        <w:rPr>
          <w:rFonts w:ascii="GHEA Grapalat" w:hAnsi="GHEA Grapalat"/>
          <w:i w:val="0"/>
          <w:lang w:val="af-ZA"/>
        </w:rPr>
        <w:t xml:space="preserve"> ժամը </w:t>
      </w:r>
      <w:r w:rsidR="007F5159">
        <w:rPr>
          <w:rFonts w:ascii="GHEA Grapalat" w:hAnsi="GHEA Grapalat"/>
          <w:i w:val="0"/>
          <w:u w:val="single"/>
          <w:lang w:val="hy-AM"/>
        </w:rPr>
        <w:t>12։00</w:t>
      </w:r>
      <w:r w:rsidR="00B61894" w:rsidRPr="00E6597C">
        <w:rPr>
          <w:rFonts w:ascii="GHEA Grapalat" w:hAnsi="GHEA Grapalat"/>
          <w:i w:val="0"/>
          <w:lang w:val="af-ZA"/>
        </w:rPr>
        <w:t>-</w:t>
      </w:r>
      <w:r w:rsidR="007F5159">
        <w:rPr>
          <w:rFonts w:ascii="GHEA Grapalat" w:hAnsi="GHEA Grapalat"/>
          <w:i w:val="0"/>
          <w:lang w:val="hy-AM"/>
        </w:rPr>
        <w:t>ն</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270F95F3"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7F5159" w:rsidRPr="007F5159">
        <w:rPr>
          <w:rFonts w:ascii="GHEA Grapalat" w:hAnsi="GHEA Grapalat"/>
          <w:i w:val="0"/>
          <w:lang w:val="hy-AM"/>
        </w:rPr>
        <w:t>քաղաք Երևան, Թումանյան 54</w:t>
      </w:r>
      <w:r w:rsidR="007F5159">
        <w:rPr>
          <w:rFonts w:ascii="GHEA Grapalat" w:hAnsi="GHEA Grapalat"/>
          <w:i w:val="0"/>
          <w:lang w:val="hy-AM"/>
        </w:rPr>
        <w:t xml:space="preserve"> </w:t>
      </w:r>
      <w:r w:rsidRPr="00E6597C">
        <w:rPr>
          <w:rFonts w:ascii="GHEA Grapalat" w:hAnsi="GHEA Grapalat"/>
          <w:i w:val="0"/>
          <w:lang w:val="af-ZA"/>
        </w:rPr>
        <w:t xml:space="preserve">հասցեում,  </w:t>
      </w:r>
      <w:r w:rsidR="007F5159">
        <w:rPr>
          <w:rFonts w:ascii="GHEA Grapalat" w:hAnsi="GHEA Grapalat"/>
          <w:i w:val="0"/>
          <w:lang w:val="hy-AM"/>
        </w:rPr>
        <w:t>202</w:t>
      </w:r>
      <w:r w:rsidR="007C3723">
        <w:rPr>
          <w:rFonts w:ascii="GHEA Grapalat" w:hAnsi="GHEA Grapalat"/>
          <w:i w:val="0"/>
          <w:lang w:val="hy-AM"/>
        </w:rPr>
        <w:t>3</w:t>
      </w:r>
      <w:r w:rsidR="007F5159">
        <w:rPr>
          <w:rFonts w:ascii="GHEA Grapalat" w:hAnsi="GHEA Grapalat"/>
          <w:i w:val="0"/>
          <w:lang w:val="hy-AM"/>
        </w:rPr>
        <w:t xml:space="preserve"> թվականի </w:t>
      </w:r>
      <w:r w:rsidR="004E3F00">
        <w:rPr>
          <w:rFonts w:ascii="GHEA Grapalat" w:hAnsi="GHEA Grapalat"/>
          <w:i w:val="0"/>
          <w:lang w:val="hy-AM"/>
        </w:rPr>
        <w:t>մարտի 9</w:t>
      </w:r>
      <w:r w:rsidR="007F5159">
        <w:rPr>
          <w:rFonts w:ascii="GHEA Grapalat" w:hAnsi="GHEA Grapalat"/>
          <w:i w:val="0"/>
          <w:lang w:val="hy-AM"/>
        </w:rPr>
        <w:t>-ին</w:t>
      </w:r>
      <w:r w:rsidR="007F5159" w:rsidRPr="00E6597C">
        <w:rPr>
          <w:rFonts w:ascii="GHEA Grapalat" w:hAnsi="GHEA Grapalat"/>
          <w:i w:val="0"/>
          <w:lang w:val="af-ZA"/>
        </w:rPr>
        <w:t xml:space="preserve"> ժամը </w:t>
      </w:r>
      <w:r w:rsidR="007F5159">
        <w:rPr>
          <w:rFonts w:ascii="GHEA Grapalat" w:hAnsi="GHEA Grapalat"/>
          <w:i w:val="0"/>
          <w:u w:val="single"/>
          <w:lang w:val="hy-AM"/>
        </w:rPr>
        <w:t>12։00-ին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6FFF1653" w:rsidR="00754697" w:rsidRPr="007F5159" w:rsidRDefault="00754697" w:rsidP="00EF3662">
      <w:pPr>
        <w:pStyle w:val="a3"/>
        <w:spacing w:line="240" w:lineRule="auto"/>
        <w:rPr>
          <w:rFonts w:ascii="GHEA Grapalat" w:hAnsi="GHEA Grapalat"/>
          <w:i w:val="0"/>
          <w:lang w:val="hy-AM"/>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007F5159">
        <w:rPr>
          <w:rFonts w:ascii="GHEA Grapalat" w:hAnsi="GHEA Grapalat"/>
          <w:i w:val="0"/>
          <w:lang w:val="hy-AM"/>
        </w:rPr>
        <w:t>Արևհատ Ավետիսյանին</w:t>
      </w:r>
    </w:p>
    <w:p w14:paraId="316DB7BC" w14:textId="28086A63"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92E6C9B" w14:textId="0DB53A08" w:rsidR="00754697" w:rsidRPr="007F5159" w:rsidRDefault="00754697" w:rsidP="00EF3662">
      <w:pPr>
        <w:pStyle w:val="a3"/>
        <w:spacing w:line="240" w:lineRule="auto"/>
        <w:rPr>
          <w:rFonts w:ascii="GHEA Grapalat" w:hAnsi="GHEA Grapalat"/>
          <w:i w:val="0"/>
          <w:u w:val="single"/>
          <w:lang w:val="hy-AM"/>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7F5159">
        <w:rPr>
          <w:rFonts w:ascii="GHEA Grapalat" w:hAnsi="GHEA Grapalat"/>
          <w:i w:val="0"/>
          <w:u w:val="single"/>
          <w:lang w:val="hy-AM"/>
        </w:rPr>
        <w:t>093 72 24 27</w:t>
      </w:r>
    </w:p>
    <w:p w14:paraId="650950D2" w14:textId="77777777" w:rsidR="004E2FC6" w:rsidRPr="00E6597C" w:rsidRDefault="004E2FC6" w:rsidP="00EF3662">
      <w:pPr>
        <w:pStyle w:val="a3"/>
        <w:spacing w:line="240" w:lineRule="auto"/>
        <w:rPr>
          <w:rFonts w:ascii="GHEA Grapalat" w:hAnsi="GHEA Grapalat"/>
          <w:i w:val="0"/>
          <w:lang w:val="af-ZA"/>
        </w:rPr>
      </w:pPr>
    </w:p>
    <w:p w14:paraId="316E7250" w14:textId="72557A82"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7F5159">
        <w:rPr>
          <w:rFonts w:ascii="GHEA Grapalat" w:hAnsi="GHEA Grapalat"/>
          <w:i w:val="0"/>
          <w:u w:val="single"/>
          <w:lang w:val="af-ZA"/>
        </w:rPr>
        <w:t>operaballet.gnumner@gmail.com</w:t>
      </w: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4899E73D" w14:textId="2CA0ADB8" w:rsidR="009F18D0" w:rsidRPr="00E6597C" w:rsidRDefault="00754697" w:rsidP="007F5159">
      <w:pPr>
        <w:pStyle w:val="a3"/>
        <w:spacing w:line="240" w:lineRule="auto"/>
        <w:ind w:firstLine="0"/>
        <w:jc w:val="left"/>
        <w:rPr>
          <w:rFonts w:ascii="GHEA Grapalat" w:hAnsi="GHEA Grapalat"/>
          <w:i w:val="0"/>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7F5159" w:rsidRPr="007F5159">
        <w:rPr>
          <w:rFonts w:ascii="GHEA Grapalat" w:hAnsi="GHEA Grapalat"/>
          <w:i w:val="0"/>
          <w:lang w:val="af-ZA"/>
        </w:rPr>
        <w:t>«</w:t>
      </w:r>
      <w:r w:rsidR="007F5159" w:rsidRPr="007F5159">
        <w:rPr>
          <w:rFonts w:ascii="GHEA Grapalat" w:hAnsi="GHEA Grapalat"/>
          <w:i w:val="0"/>
          <w:lang w:val="hy-AM"/>
        </w:rPr>
        <w:t>Ա</w:t>
      </w:r>
      <w:r w:rsidR="007F5159" w:rsidRPr="007F5159">
        <w:rPr>
          <w:rFonts w:ascii="Cambria Math" w:hAnsi="Cambria Math" w:cs="Cambria Math"/>
          <w:i w:val="0"/>
          <w:lang w:val="hy-AM"/>
        </w:rPr>
        <w:t>․</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Սպենդիարյանի</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անվան</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օպերայի</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և</w:t>
      </w:r>
      <w:r w:rsidR="007F5159" w:rsidRPr="007F5159">
        <w:rPr>
          <w:rFonts w:ascii="GHEA Grapalat" w:hAnsi="GHEA Grapalat"/>
          <w:i w:val="0"/>
          <w:lang w:val="hy-AM"/>
        </w:rPr>
        <w:t xml:space="preserve"> </w:t>
      </w:r>
      <w:r w:rsidR="007F5159" w:rsidRPr="007F5159">
        <w:rPr>
          <w:rFonts w:ascii="GHEA Grapalat" w:hAnsi="GHEA Grapalat" w:cs="GHEA Grapalat"/>
          <w:i w:val="0"/>
          <w:lang w:val="hy-AM"/>
        </w:rPr>
        <w:t>բա</w:t>
      </w:r>
      <w:r w:rsidR="007F5159" w:rsidRPr="007F5159">
        <w:rPr>
          <w:rFonts w:ascii="GHEA Grapalat" w:hAnsi="GHEA Grapalat"/>
          <w:i w:val="0"/>
          <w:lang w:val="hy-AM"/>
        </w:rPr>
        <w:t>լետի ազգային ակադեմիական թատրոն</w:t>
      </w:r>
      <w:r w:rsidR="007F5159" w:rsidRPr="007F5159">
        <w:rPr>
          <w:rFonts w:ascii="GHEA Grapalat" w:hAnsi="GHEA Grapalat"/>
          <w:i w:val="0"/>
          <w:lang w:val="af-ZA"/>
        </w:rPr>
        <w:t>»</w:t>
      </w:r>
      <w:r w:rsidR="007F5159" w:rsidRPr="007F5159">
        <w:rPr>
          <w:rFonts w:ascii="GHEA Grapalat" w:hAnsi="GHEA Grapalat"/>
          <w:i w:val="0"/>
          <w:lang w:val="hy-AM"/>
        </w:rPr>
        <w:t xml:space="preserve"> ՊՈԱԿ</w:t>
      </w:r>
    </w:p>
    <w:p w14:paraId="5348DF08" w14:textId="77777777" w:rsidR="00754697" w:rsidRPr="00E6597C"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7F3B8EE" w14:textId="77777777" w:rsidR="001E0F92" w:rsidRPr="001E0F92" w:rsidRDefault="001E0F92" w:rsidP="00EF3662">
      <w:pPr>
        <w:pStyle w:val="aa"/>
        <w:spacing w:after="0"/>
        <w:ind w:firstLine="567"/>
        <w:jc w:val="right"/>
        <w:rPr>
          <w:rFonts w:ascii="GHEA Grapalat" w:hAnsi="GHEA Grapalat" w:cs="Sylfaen"/>
          <w:i/>
          <w:sz w:val="20"/>
          <w:szCs w:val="20"/>
          <w:lang w:val="af-ZA"/>
        </w:rPr>
      </w:pPr>
    </w:p>
    <w:p w14:paraId="4353155A" w14:textId="77777777" w:rsidR="001E0F92" w:rsidRDefault="001E0F92" w:rsidP="00EF3662">
      <w:pPr>
        <w:pStyle w:val="aa"/>
        <w:spacing w:after="0"/>
        <w:ind w:firstLine="567"/>
        <w:jc w:val="right"/>
        <w:rPr>
          <w:rFonts w:ascii="GHEA Grapalat" w:hAnsi="GHEA Grapalat" w:cs="Sylfaen"/>
          <w:i/>
          <w:sz w:val="20"/>
          <w:szCs w:val="20"/>
          <w:lang w:val="af-ZA"/>
        </w:rPr>
      </w:pPr>
    </w:p>
    <w:p w14:paraId="3C5AFB9D" w14:textId="77777777" w:rsidR="001E0F92" w:rsidRDefault="001E0F92" w:rsidP="00EF3662">
      <w:pPr>
        <w:pStyle w:val="aa"/>
        <w:spacing w:after="0"/>
        <w:ind w:firstLine="567"/>
        <w:jc w:val="right"/>
        <w:rPr>
          <w:rFonts w:ascii="GHEA Grapalat" w:hAnsi="GHEA Grapalat" w:cs="Sylfaen"/>
          <w:i/>
          <w:sz w:val="20"/>
          <w:szCs w:val="20"/>
          <w:lang w:val="af-ZA"/>
        </w:rPr>
      </w:pPr>
    </w:p>
    <w:p w14:paraId="0A9F600F" w14:textId="656705EB"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1FDF4904" w:rsidR="00096865" w:rsidRPr="007F5159" w:rsidRDefault="007F5159" w:rsidP="00EF3662">
      <w:pPr>
        <w:pStyle w:val="aa"/>
        <w:spacing w:after="0"/>
        <w:ind w:firstLine="567"/>
        <w:jc w:val="right"/>
        <w:rPr>
          <w:rFonts w:ascii="GHEA Grapalat" w:hAnsi="GHEA Grapalat" w:cs="Sylfaen"/>
          <w:i/>
          <w:sz w:val="20"/>
          <w:szCs w:val="20"/>
          <w:lang w:val="af-ZA"/>
        </w:rPr>
      </w:pPr>
      <w:r w:rsidRPr="007F5159">
        <w:rPr>
          <w:rFonts w:ascii="GHEA Grapalat" w:hAnsi="GHEA Grapalat" w:cs="Sylfaen"/>
          <w:i/>
          <w:sz w:val="20"/>
          <w:szCs w:val="20"/>
          <w:lang w:val="hy-AM"/>
        </w:rPr>
        <w:t>ՕԲԹ-</w:t>
      </w:r>
      <w:r w:rsidR="00012347" w:rsidRPr="007F5159">
        <w:rPr>
          <w:rFonts w:ascii="GHEA Grapalat" w:hAnsi="GHEA Grapalat" w:cs="Sylfaen"/>
          <w:i/>
          <w:sz w:val="20"/>
          <w:szCs w:val="20"/>
        </w:rPr>
        <w:t>Բ</w:t>
      </w:r>
      <w:r w:rsidR="008C5FC1" w:rsidRPr="007F5159">
        <w:rPr>
          <w:rFonts w:ascii="GHEA Grapalat" w:hAnsi="GHEA Grapalat" w:cs="Sylfaen"/>
          <w:i/>
          <w:sz w:val="20"/>
          <w:szCs w:val="20"/>
        </w:rPr>
        <w:t>Մ</w:t>
      </w:r>
      <w:r w:rsidR="00012347" w:rsidRPr="007F5159">
        <w:rPr>
          <w:rFonts w:ascii="GHEA Grapalat" w:hAnsi="GHEA Grapalat" w:cs="Sylfaen"/>
          <w:i/>
          <w:sz w:val="20"/>
          <w:szCs w:val="20"/>
        </w:rPr>
        <w:t>Ա</w:t>
      </w:r>
      <w:r w:rsidR="00A363C5" w:rsidRPr="007F5159">
        <w:rPr>
          <w:rFonts w:ascii="GHEA Grapalat" w:hAnsi="GHEA Grapalat" w:cs="Sylfaen"/>
          <w:i/>
          <w:sz w:val="20"/>
          <w:szCs w:val="20"/>
        </w:rPr>
        <w:t>Շ</w:t>
      </w:r>
      <w:r w:rsidR="00096865" w:rsidRPr="007F5159">
        <w:rPr>
          <w:rFonts w:ascii="GHEA Grapalat" w:hAnsi="GHEA Grapalat" w:cs="Sylfaen"/>
          <w:i/>
          <w:sz w:val="20"/>
          <w:szCs w:val="20"/>
        </w:rPr>
        <w:t>ՁԲ</w:t>
      </w:r>
      <w:r>
        <w:rPr>
          <w:rFonts w:ascii="GHEA Grapalat" w:hAnsi="GHEA Grapalat" w:cs="Sylfaen"/>
          <w:i/>
          <w:sz w:val="20"/>
          <w:szCs w:val="20"/>
          <w:lang w:val="hy-AM"/>
        </w:rPr>
        <w:t>-2</w:t>
      </w:r>
      <w:r w:rsidR="00950D60">
        <w:rPr>
          <w:rFonts w:ascii="GHEA Grapalat" w:hAnsi="GHEA Grapalat" w:cs="Sylfaen"/>
          <w:i/>
          <w:sz w:val="20"/>
          <w:szCs w:val="20"/>
          <w:lang w:val="hy-AM"/>
        </w:rPr>
        <w:t>3</w:t>
      </w:r>
      <w:r>
        <w:rPr>
          <w:rFonts w:ascii="GHEA Grapalat" w:hAnsi="GHEA Grapalat" w:cs="Sylfaen"/>
          <w:i/>
          <w:sz w:val="20"/>
          <w:szCs w:val="20"/>
          <w:lang w:val="hy-AM"/>
        </w:rPr>
        <w:t>/0</w:t>
      </w:r>
      <w:r w:rsidR="004E3F00">
        <w:rPr>
          <w:rFonts w:ascii="GHEA Grapalat" w:hAnsi="GHEA Grapalat" w:cs="Sylfaen"/>
          <w:i/>
          <w:sz w:val="20"/>
          <w:szCs w:val="20"/>
          <w:lang w:val="hy-AM"/>
        </w:rPr>
        <w:t>2</w:t>
      </w:r>
      <w:r>
        <w:rPr>
          <w:rFonts w:ascii="GHEA Grapalat" w:hAnsi="GHEA Grapalat" w:cs="Sylfaen"/>
          <w:i/>
          <w:sz w:val="20"/>
          <w:szCs w:val="20"/>
          <w:lang w:val="hy-AM"/>
        </w:rPr>
        <w:t xml:space="preserve"> </w:t>
      </w:r>
      <w:proofErr w:type="spellStart"/>
      <w:r w:rsidR="00096865" w:rsidRPr="007F5159">
        <w:rPr>
          <w:rFonts w:ascii="GHEA Grapalat" w:hAnsi="GHEA Grapalat" w:cs="Sylfaen"/>
          <w:i/>
          <w:sz w:val="20"/>
          <w:szCs w:val="20"/>
        </w:rPr>
        <w:t>ծածկա</w:t>
      </w:r>
      <w:r w:rsidR="00096865" w:rsidRPr="007F5159">
        <w:rPr>
          <w:rFonts w:ascii="GHEA Grapalat" w:hAnsi="GHEA Grapalat" w:cs="Times Armenian"/>
          <w:i/>
          <w:sz w:val="20"/>
          <w:szCs w:val="20"/>
        </w:rPr>
        <w:t>գ</w:t>
      </w:r>
      <w:r w:rsidR="00096865" w:rsidRPr="007F5159">
        <w:rPr>
          <w:rFonts w:ascii="GHEA Grapalat" w:hAnsi="GHEA Grapalat" w:cs="Sylfaen"/>
          <w:i/>
          <w:sz w:val="20"/>
          <w:szCs w:val="20"/>
        </w:rPr>
        <w:t>րով</w:t>
      </w:r>
      <w:proofErr w:type="spellEnd"/>
      <w:r w:rsidR="00096865" w:rsidRPr="007F5159">
        <w:rPr>
          <w:rFonts w:ascii="GHEA Grapalat" w:hAnsi="GHEA Grapalat" w:cs="Times Armenian"/>
          <w:i/>
          <w:sz w:val="20"/>
          <w:szCs w:val="20"/>
          <w:lang w:val="af-ZA"/>
        </w:rPr>
        <w:t xml:space="preserve"> </w:t>
      </w:r>
    </w:p>
    <w:p w14:paraId="495016FA" w14:textId="77777777" w:rsidR="00096865" w:rsidRPr="007F5159" w:rsidRDefault="00096865" w:rsidP="00EF3662">
      <w:pPr>
        <w:pStyle w:val="aa"/>
        <w:spacing w:after="0"/>
        <w:ind w:firstLine="567"/>
        <w:jc w:val="right"/>
        <w:rPr>
          <w:rFonts w:ascii="GHEA Grapalat" w:hAnsi="GHEA Grapalat" w:cs="Times Armenian"/>
          <w:i/>
          <w:sz w:val="20"/>
          <w:szCs w:val="20"/>
          <w:lang w:val="af-ZA"/>
        </w:rPr>
      </w:pPr>
      <w:proofErr w:type="spellStart"/>
      <w:r w:rsidRPr="007F5159">
        <w:rPr>
          <w:rFonts w:ascii="GHEA Grapalat" w:hAnsi="GHEA Grapalat" w:cs="Sylfaen"/>
          <w:i/>
          <w:sz w:val="20"/>
          <w:szCs w:val="20"/>
        </w:rPr>
        <w:t>բաց</w:t>
      </w:r>
      <w:proofErr w:type="spellEnd"/>
      <w:r w:rsidRPr="007F5159">
        <w:rPr>
          <w:rFonts w:ascii="GHEA Grapalat" w:hAnsi="GHEA Grapalat" w:cs="Times Armenian"/>
          <w:i/>
          <w:sz w:val="20"/>
          <w:szCs w:val="20"/>
          <w:lang w:val="af-ZA"/>
        </w:rPr>
        <w:t xml:space="preserve"> </w:t>
      </w:r>
      <w:r w:rsidR="008C5FC1" w:rsidRPr="007F5159">
        <w:rPr>
          <w:rFonts w:ascii="GHEA Grapalat" w:hAnsi="GHEA Grapalat" w:cs="Times Armenian"/>
          <w:i/>
          <w:sz w:val="20"/>
          <w:szCs w:val="20"/>
          <w:lang w:val="af-ZA"/>
        </w:rPr>
        <w:t>մրցույթի</w:t>
      </w:r>
      <w:r w:rsidRPr="007F5159">
        <w:rPr>
          <w:rFonts w:ascii="GHEA Grapalat" w:hAnsi="GHEA Grapalat" w:cs="Times Armenian"/>
          <w:i/>
          <w:sz w:val="20"/>
          <w:szCs w:val="20"/>
          <w:lang w:val="af-ZA"/>
        </w:rPr>
        <w:t xml:space="preserve"> </w:t>
      </w:r>
      <w:r w:rsidR="00EE5855" w:rsidRPr="007F5159">
        <w:rPr>
          <w:rFonts w:ascii="GHEA Grapalat" w:hAnsi="GHEA Grapalat" w:cs="Times Armenian"/>
          <w:i/>
          <w:sz w:val="20"/>
          <w:szCs w:val="20"/>
          <w:lang w:val="af-ZA"/>
        </w:rPr>
        <w:t xml:space="preserve">գնահատող </w:t>
      </w:r>
      <w:proofErr w:type="spellStart"/>
      <w:r w:rsidRPr="007F5159">
        <w:rPr>
          <w:rFonts w:ascii="GHEA Grapalat" w:hAnsi="GHEA Grapalat" w:cs="Sylfaen"/>
          <w:i/>
          <w:sz w:val="20"/>
          <w:szCs w:val="20"/>
        </w:rPr>
        <w:t>հանձնաժողովի</w:t>
      </w:r>
      <w:proofErr w:type="spellEnd"/>
    </w:p>
    <w:p w14:paraId="208E4286" w14:textId="5B52894E" w:rsidR="00096865" w:rsidRPr="007F5159" w:rsidRDefault="00096865" w:rsidP="00EF3662">
      <w:pPr>
        <w:pStyle w:val="aa"/>
        <w:spacing w:after="0"/>
        <w:ind w:firstLine="567"/>
        <w:jc w:val="right"/>
        <w:rPr>
          <w:rFonts w:ascii="GHEA Grapalat" w:hAnsi="GHEA Grapalat"/>
          <w:i/>
          <w:sz w:val="20"/>
          <w:szCs w:val="20"/>
          <w:lang w:val="af-ZA"/>
        </w:rPr>
      </w:pPr>
      <w:r w:rsidRPr="007F5159">
        <w:rPr>
          <w:rFonts w:ascii="GHEA Grapalat" w:hAnsi="GHEA Grapalat" w:cs="Sylfaen"/>
          <w:i/>
          <w:sz w:val="20"/>
          <w:szCs w:val="20"/>
          <w:lang w:val="af-ZA"/>
        </w:rPr>
        <w:t xml:space="preserve"> 20</w:t>
      </w:r>
      <w:r w:rsidR="007F5159">
        <w:rPr>
          <w:rFonts w:ascii="GHEA Grapalat" w:hAnsi="GHEA Grapalat" w:cs="Sylfaen"/>
          <w:i/>
          <w:sz w:val="20"/>
          <w:szCs w:val="20"/>
          <w:lang w:val="hy-AM"/>
        </w:rPr>
        <w:t>2</w:t>
      </w:r>
      <w:r w:rsidR="004E3F00">
        <w:rPr>
          <w:rFonts w:ascii="GHEA Grapalat" w:hAnsi="GHEA Grapalat" w:cs="Sylfaen"/>
          <w:i/>
          <w:sz w:val="20"/>
          <w:szCs w:val="20"/>
          <w:lang w:val="hy-AM"/>
        </w:rPr>
        <w:t>3</w:t>
      </w:r>
      <w:r w:rsidRPr="007F5159">
        <w:rPr>
          <w:rFonts w:ascii="GHEA Grapalat" w:hAnsi="GHEA Grapalat" w:cs="Sylfaen"/>
          <w:i/>
          <w:sz w:val="20"/>
          <w:szCs w:val="20"/>
        </w:rPr>
        <w:t>թ</w:t>
      </w:r>
      <w:r w:rsidRPr="007F5159">
        <w:rPr>
          <w:rFonts w:ascii="GHEA Grapalat" w:hAnsi="GHEA Grapalat" w:cs="Times Armenian"/>
          <w:i/>
          <w:sz w:val="20"/>
          <w:szCs w:val="20"/>
          <w:lang w:val="af-ZA"/>
        </w:rPr>
        <w:t xml:space="preserve">. </w:t>
      </w:r>
      <w:r w:rsidR="004E3F00">
        <w:rPr>
          <w:rFonts w:ascii="GHEA Grapalat" w:hAnsi="GHEA Grapalat" w:cs="Times Armenian"/>
          <w:i/>
          <w:sz w:val="20"/>
          <w:szCs w:val="20"/>
          <w:lang w:val="hy-AM"/>
        </w:rPr>
        <w:t>հունվարի 27</w:t>
      </w:r>
      <w:r w:rsidR="005C6159" w:rsidRPr="007F5159">
        <w:rPr>
          <w:rFonts w:ascii="GHEA Grapalat" w:hAnsi="GHEA Grapalat" w:cs="Times Armenian"/>
          <w:i/>
          <w:sz w:val="20"/>
          <w:szCs w:val="20"/>
          <w:lang w:val="af-ZA"/>
        </w:rPr>
        <w:t xml:space="preserve">-ի </w:t>
      </w:r>
      <w:r w:rsidRPr="007F5159">
        <w:rPr>
          <w:rFonts w:ascii="GHEA Grapalat" w:hAnsi="GHEA Grapalat" w:cs="Times Armenian"/>
          <w:i/>
          <w:sz w:val="20"/>
          <w:szCs w:val="20"/>
          <w:vertAlign w:val="subscript"/>
          <w:lang w:val="af-ZA"/>
        </w:rPr>
        <w:t xml:space="preserve"> </w:t>
      </w:r>
      <w:r w:rsidR="005C6159" w:rsidRPr="007F5159">
        <w:rPr>
          <w:rFonts w:ascii="GHEA Grapalat" w:hAnsi="GHEA Grapalat" w:cs="Times Armenian"/>
          <w:i/>
          <w:sz w:val="20"/>
          <w:szCs w:val="20"/>
          <w:lang w:val="af-ZA"/>
        </w:rPr>
        <w:t>N</w:t>
      </w:r>
      <w:r w:rsidR="007F5159">
        <w:rPr>
          <w:rFonts w:ascii="GHEA Grapalat" w:hAnsi="GHEA Grapalat" w:cs="Times Armenian"/>
          <w:i/>
          <w:sz w:val="20"/>
          <w:szCs w:val="20"/>
          <w:lang w:val="hy-AM"/>
        </w:rPr>
        <w:t xml:space="preserve"> 3</w:t>
      </w:r>
      <w:r w:rsidR="005C6159" w:rsidRPr="007F5159">
        <w:rPr>
          <w:rFonts w:ascii="GHEA Grapalat" w:hAnsi="GHEA Grapalat" w:cs="Times Armenian"/>
          <w:i/>
          <w:sz w:val="20"/>
          <w:szCs w:val="20"/>
          <w:lang w:val="af-ZA"/>
        </w:rPr>
        <w:t xml:space="preserve">  </w:t>
      </w:r>
      <w:proofErr w:type="spellStart"/>
      <w:r w:rsidRPr="007F5159">
        <w:rPr>
          <w:rFonts w:ascii="GHEA Grapalat" w:hAnsi="GHEA Grapalat" w:cs="Sylfaen"/>
          <w:i/>
          <w:sz w:val="20"/>
          <w:szCs w:val="20"/>
        </w:rPr>
        <w:t>որոշմամբ</w:t>
      </w:r>
      <w:proofErr w:type="spellEnd"/>
    </w:p>
    <w:p w14:paraId="0C9AD005" w14:textId="77777777" w:rsidR="00096865" w:rsidRPr="007F5159"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5775ABA" w14:textId="128B36E3" w:rsidR="00096865" w:rsidRPr="00E6597C" w:rsidRDefault="00F02F54" w:rsidP="00F02F54">
      <w:pPr>
        <w:pStyle w:val="aa"/>
        <w:tabs>
          <w:tab w:val="left" w:pos="5968"/>
        </w:tabs>
        <w:ind w:right="-7"/>
        <w:jc w:val="center"/>
        <w:rPr>
          <w:rFonts w:ascii="GHEA Grapalat" w:hAnsi="GHEA Grapalat"/>
          <w:lang w:val="af-ZA"/>
        </w:rPr>
      </w:pPr>
      <w:r w:rsidRPr="007F5159">
        <w:rPr>
          <w:rFonts w:ascii="GHEA Grapalat" w:hAnsi="GHEA Grapalat"/>
          <w:lang w:val="af-ZA"/>
        </w:rPr>
        <w:t>«</w:t>
      </w:r>
      <w:r w:rsidRPr="007F5159">
        <w:rPr>
          <w:rFonts w:ascii="GHEA Grapalat" w:hAnsi="GHEA Grapalat"/>
          <w:i/>
          <w:lang w:val="hy-AM"/>
        </w:rPr>
        <w:t>Ա</w:t>
      </w:r>
      <w:r w:rsidRPr="007F5159">
        <w:rPr>
          <w:rFonts w:ascii="Cambria Math" w:hAnsi="Cambria Math" w:cs="Cambria Math"/>
          <w:i/>
          <w:lang w:val="hy-AM"/>
        </w:rPr>
        <w:t>․</w:t>
      </w:r>
      <w:r w:rsidRPr="007F5159">
        <w:rPr>
          <w:rFonts w:ascii="GHEA Grapalat" w:hAnsi="GHEA Grapalat"/>
          <w:i/>
          <w:lang w:val="hy-AM"/>
        </w:rPr>
        <w:t xml:space="preserve"> </w:t>
      </w:r>
      <w:r w:rsidRPr="007F5159">
        <w:rPr>
          <w:rFonts w:ascii="GHEA Grapalat" w:hAnsi="GHEA Grapalat" w:cs="GHEA Grapalat"/>
          <w:i/>
          <w:lang w:val="hy-AM"/>
        </w:rPr>
        <w:t>ՍՊԵՆԴԻԱՐՅԱՆԻ</w:t>
      </w:r>
      <w:r w:rsidRPr="007F5159">
        <w:rPr>
          <w:rFonts w:ascii="GHEA Grapalat" w:hAnsi="GHEA Grapalat"/>
          <w:i/>
          <w:lang w:val="hy-AM"/>
        </w:rPr>
        <w:t xml:space="preserve"> </w:t>
      </w:r>
      <w:r w:rsidRPr="007F5159">
        <w:rPr>
          <w:rFonts w:ascii="GHEA Grapalat" w:hAnsi="GHEA Grapalat" w:cs="GHEA Grapalat"/>
          <w:i/>
          <w:lang w:val="hy-AM"/>
        </w:rPr>
        <w:t>ԱՆՎԱՆ</w:t>
      </w:r>
      <w:r w:rsidRPr="007F5159">
        <w:rPr>
          <w:rFonts w:ascii="GHEA Grapalat" w:hAnsi="GHEA Grapalat"/>
          <w:i/>
          <w:lang w:val="hy-AM"/>
        </w:rPr>
        <w:t xml:space="preserve"> </w:t>
      </w:r>
      <w:r w:rsidRPr="007F5159">
        <w:rPr>
          <w:rFonts w:ascii="GHEA Grapalat" w:hAnsi="GHEA Grapalat" w:cs="GHEA Grapalat"/>
          <w:i/>
          <w:lang w:val="hy-AM"/>
        </w:rPr>
        <w:t>ՕՊԵՐԱՅԻ</w:t>
      </w:r>
      <w:r w:rsidRPr="007F5159">
        <w:rPr>
          <w:rFonts w:ascii="GHEA Grapalat" w:hAnsi="GHEA Grapalat"/>
          <w:i/>
          <w:lang w:val="hy-AM"/>
        </w:rPr>
        <w:t xml:space="preserve"> </w:t>
      </w:r>
      <w:r w:rsidRPr="007F5159">
        <w:rPr>
          <w:rFonts w:ascii="GHEA Grapalat" w:hAnsi="GHEA Grapalat" w:cs="GHEA Grapalat"/>
          <w:i/>
          <w:lang w:val="hy-AM"/>
        </w:rPr>
        <w:t>և</w:t>
      </w:r>
      <w:r w:rsidRPr="007F5159">
        <w:rPr>
          <w:rFonts w:ascii="GHEA Grapalat" w:hAnsi="GHEA Grapalat"/>
          <w:i/>
          <w:lang w:val="hy-AM"/>
        </w:rPr>
        <w:t xml:space="preserve"> </w:t>
      </w:r>
      <w:r w:rsidRPr="007F5159">
        <w:rPr>
          <w:rFonts w:ascii="GHEA Grapalat" w:hAnsi="GHEA Grapalat" w:cs="GHEA Grapalat"/>
          <w:i/>
          <w:lang w:val="hy-AM"/>
        </w:rPr>
        <w:t>ԲԱ</w:t>
      </w:r>
      <w:r w:rsidRPr="007F5159">
        <w:rPr>
          <w:rFonts w:ascii="GHEA Grapalat" w:hAnsi="GHEA Grapalat"/>
          <w:i/>
          <w:lang w:val="hy-AM"/>
        </w:rPr>
        <w:t>ԼԵՏԻ ԱԶԳԱՅԻՆ ԱԿԱԴԵՄԻԱԿԱՆ ԹԱՏՐՈՆ</w:t>
      </w:r>
      <w:r w:rsidRPr="007F5159">
        <w:rPr>
          <w:rFonts w:ascii="GHEA Grapalat" w:hAnsi="GHEA Grapalat"/>
          <w:lang w:val="af-ZA"/>
        </w:rPr>
        <w:t>»</w:t>
      </w:r>
      <w:r w:rsidRPr="007F5159">
        <w:rPr>
          <w:rFonts w:ascii="GHEA Grapalat" w:hAnsi="GHEA Grapalat"/>
          <w:i/>
          <w:lang w:val="hy-AM"/>
        </w:rPr>
        <w:t xml:space="preserve"> ՊՈԱԿ</w:t>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4F99B6DD" w:rsidR="00096865" w:rsidRPr="00F02F54" w:rsidRDefault="00F02F54" w:rsidP="00EF3662">
      <w:pPr>
        <w:pStyle w:val="aa"/>
        <w:ind w:right="-7"/>
        <w:jc w:val="center"/>
        <w:rPr>
          <w:rFonts w:ascii="GHEA Grapalat" w:hAnsi="GHEA Grapalat"/>
          <w:szCs w:val="22"/>
          <w:lang w:val="af-ZA"/>
        </w:rPr>
      </w:pPr>
      <w:r w:rsidRPr="00F02F54">
        <w:rPr>
          <w:rFonts w:ascii="GHEA Grapalat" w:hAnsi="GHEA Grapalat"/>
          <w:lang w:val="af-ZA"/>
        </w:rPr>
        <w:t>«</w:t>
      </w:r>
      <w:r w:rsidRPr="00F02F54">
        <w:rPr>
          <w:rFonts w:ascii="GHEA Grapalat" w:hAnsi="GHEA Grapalat"/>
          <w:lang w:val="hy-AM"/>
        </w:rPr>
        <w:t>Ա</w:t>
      </w:r>
      <w:r w:rsidRPr="00F02F54">
        <w:rPr>
          <w:rFonts w:ascii="Cambria Math" w:hAnsi="Cambria Math" w:cs="Cambria Math"/>
          <w:lang w:val="hy-AM"/>
        </w:rPr>
        <w:t>․</w:t>
      </w:r>
      <w:r w:rsidRPr="00F02F54">
        <w:rPr>
          <w:rFonts w:ascii="GHEA Grapalat" w:hAnsi="GHEA Grapalat"/>
          <w:lang w:val="hy-AM"/>
        </w:rPr>
        <w:t xml:space="preserve"> </w:t>
      </w:r>
      <w:r w:rsidRPr="00F02F54">
        <w:rPr>
          <w:rFonts w:ascii="GHEA Grapalat" w:hAnsi="GHEA Grapalat" w:cs="GHEA Grapalat"/>
          <w:lang w:val="hy-AM"/>
        </w:rPr>
        <w:t>ՍՊԵՆԴԻԱՐՅԱՆԻ</w:t>
      </w:r>
      <w:r w:rsidRPr="00F02F54">
        <w:rPr>
          <w:rFonts w:ascii="GHEA Grapalat" w:hAnsi="GHEA Grapalat"/>
          <w:lang w:val="hy-AM"/>
        </w:rPr>
        <w:t xml:space="preserve"> </w:t>
      </w:r>
      <w:r w:rsidRPr="00F02F54">
        <w:rPr>
          <w:rFonts w:ascii="GHEA Grapalat" w:hAnsi="GHEA Grapalat" w:cs="GHEA Grapalat"/>
          <w:lang w:val="hy-AM"/>
        </w:rPr>
        <w:t>ԱՆՎԱՆ</w:t>
      </w:r>
      <w:r w:rsidRPr="00F02F54">
        <w:rPr>
          <w:rFonts w:ascii="GHEA Grapalat" w:hAnsi="GHEA Grapalat"/>
          <w:lang w:val="hy-AM"/>
        </w:rPr>
        <w:t xml:space="preserve"> </w:t>
      </w:r>
      <w:r w:rsidRPr="00F02F54">
        <w:rPr>
          <w:rFonts w:ascii="GHEA Grapalat" w:hAnsi="GHEA Grapalat" w:cs="GHEA Grapalat"/>
          <w:lang w:val="hy-AM"/>
        </w:rPr>
        <w:t>ՕՊԵՐԱՅԻ</w:t>
      </w:r>
      <w:r w:rsidRPr="00F02F54">
        <w:rPr>
          <w:rFonts w:ascii="GHEA Grapalat" w:hAnsi="GHEA Grapalat"/>
          <w:lang w:val="hy-AM"/>
        </w:rPr>
        <w:t xml:space="preserve"> </w:t>
      </w:r>
      <w:r w:rsidRPr="00F02F54">
        <w:rPr>
          <w:rFonts w:ascii="GHEA Grapalat" w:hAnsi="GHEA Grapalat" w:cs="GHEA Grapalat"/>
          <w:lang w:val="hy-AM"/>
        </w:rPr>
        <w:t>և</w:t>
      </w:r>
      <w:r w:rsidRPr="00F02F54">
        <w:rPr>
          <w:rFonts w:ascii="GHEA Grapalat" w:hAnsi="GHEA Grapalat"/>
          <w:lang w:val="hy-AM"/>
        </w:rPr>
        <w:t xml:space="preserve"> </w:t>
      </w:r>
      <w:r w:rsidRPr="00F02F54">
        <w:rPr>
          <w:rFonts w:ascii="GHEA Grapalat" w:hAnsi="GHEA Grapalat" w:cs="GHEA Grapalat"/>
          <w:lang w:val="hy-AM"/>
        </w:rPr>
        <w:t>ԲԱ</w:t>
      </w:r>
      <w:r w:rsidRPr="00F02F54">
        <w:rPr>
          <w:rFonts w:ascii="GHEA Grapalat" w:hAnsi="GHEA Grapalat"/>
          <w:lang w:val="hy-AM"/>
        </w:rPr>
        <w:t>ԼԵՏԻ ԱԶԳԱՅԻՆ ԱԿԱԴԵՄԻԱԿԱՆ ԹԱՏՐՈՆ</w:t>
      </w:r>
      <w:r w:rsidRPr="00F02F54">
        <w:rPr>
          <w:rFonts w:ascii="GHEA Grapalat" w:hAnsi="GHEA Grapalat"/>
          <w:lang w:val="af-ZA"/>
        </w:rPr>
        <w:t>»</w:t>
      </w:r>
      <w:r w:rsidRPr="00F02F54">
        <w:rPr>
          <w:rFonts w:ascii="GHEA Grapalat" w:hAnsi="GHEA Grapalat"/>
          <w:lang w:val="hy-AM"/>
        </w:rPr>
        <w:t xml:space="preserve"> ՊՈԱԿ</w:t>
      </w:r>
      <w:r w:rsidRPr="00F02F54">
        <w:rPr>
          <w:rFonts w:ascii="GHEA Grapalat" w:hAnsi="GHEA Grapalat" w:cs="Sylfaen"/>
          <w:lang w:val="af-ZA"/>
        </w:rPr>
        <w:t>-</w:t>
      </w:r>
      <w:r w:rsidRPr="00F02F54">
        <w:rPr>
          <w:rFonts w:ascii="GHEA Grapalat" w:hAnsi="GHEA Grapalat" w:cs="Sylfaen"/>
        </w:rPr>
        <w:t>Ի</w:t>
      </w:r>
      <w:r w:rsidRPr="00F02F54">
        <w:rPr>
          <w:rFonts w:ascii="GHEA Grapalat" w:hAnsi="GHEA Grapalat" w:cs="Sylfaen"/>
          <w:lang w:val="af-ZA"/>
        </w:rPr>
        <w:t xml:space="preserve"> </w:t>
      </w:r>
      <w:r w:rsidRPr="00F02F54">
        <w:rPr>
          <w:rFonts w:ascii="GHEA Grapalat" w:hAnsi="GHEA Grapalat" w:cs="Sylfaen"/>
        </w:rPr>
        <w:t>ԿԱՐԻՔՆԵՐԻ</w:t>
      </w:r>
      <w:r w:rsidRPr="00F02F54">
        <w:rPr>
          <w:rFonts w:ascii="GHEA Grapalat" w:hAnsi="GHEA Grapalat" w:cs="Times Armenian"/>
          <w:lang w:val="af-ZA"/>
        </w:rPr>
        <w:t xml:space="preserve"> </w:t>
      </w:r>
      <w:r w:rsidRPr="00F02F54">
        <w:rPr>
          <w:rFonts w:ascii="GHEA Grapalat" w:hAnsi="GHEA Grapalat" w:cs="Sylfaen"/>
        </w:rPr>
        <w:t>ՀԱՄԱՐ</w:t>
      </w:r>
      <w:r w:rsidRPr="00F02F54">
        <w:rPr>
          <w:rFonts w:ascii="GHEA Grapalat" w:hAnsi="GHEA Grapalat" w:cs="Times Armenian"/>
          <w:lang w:val="af-ZA"/>
        </w:rPr>
        <w:t xml:space="preserve">` </w:t>
      </w:r>
      <w:r w:rsidRPr="00F02F54">
        <w:rPr>
          <w:rFonts w:ascii="GHEA Grapalat" w:hAnsi="GHEA Grapalat" w:cs="Sylfaen"/>
          <w:lang w:val="af-ZA"/>
        </w:rPr>
        <w:t>«</w:t>
      </w:r>
      <w:r w:rsidRPr="00F02F54">
        <w:rPr>
          <w:rFonts w:ascii="GHEA Grapalat" w:hAnsi="GHEA Grapalat"/>
          <w:b/>
          <w:bCs/>
          <w:lang w:val="hy-AM"/>
        </w:rPr>
        <w:t>ՏԱՆԻՔԻ ՎԵՐԱՆՈՐՈԳՄԱՆ ԱՇԽԱՏԱՆՔՆԵՐԻ</w:t>
      </w:r>
      <w:r w:rsidRPr="00F02F54">
        <w:rPr>
          <w:rFonts w:ascii="GHEA Grapalat" w:hAnsi="GHEA Grapalat"/>
          <w:lang w:val="hy-AM"/>
        </w:rPr>
        <w:t>»</w:t>
      </w:r>
      <w:r w:rsidRPr="00F02F54">
        <w:rPr>
          <w:rFonts w:ascii="GHEA Grapalat" w:hAnsi="GHEA Grapalat" w:cs="Sylfaen"/>
          <w:lang w:val="af-ZA"/>
        </w:rPr>
        <w:t xml:space="preserve"> </w:t>
      </w:r>
      <w:r w:rsidRPr="00F02F54">
        <w:rPr>
          <w:rFonts w:ascii="GHEA Grapalat" w:hAnsi="GHEA Grapalat" w:cs="Sylfaen"/>
        </w:rPr>
        <w:t>ՁԵՌՔԲԵՐՄԱՆ</w:t>
      </w:r>
      <w:r w:rsidRPr="00F02F54">
        <w:rPr>
          <w:rFonts w:ascii="GHEA Grapalat" w:hAnsi="GHEA Grapalat" w:cs="Times Armenian"/>
          <w:lang w:val="af-ZA"/>
        </w:rPr>
        <w:t xml:space="preserve"> </w:t>
      </w:r>
      <w:r w:rsidRPr="00F02F54">
        <w:rPr>
          <w:rFonts w:ascii="GHEA Grapalat" w:hAnsi="GHEA Grapalat" w:cs="Sylfaen"/>
        </w:rPr>
        <w:t>ՆՊԱՏԱԿՈՎ</w:t>
      </w:r>
      <w:r w:rsidRPr="00F02F54">
        <w:rPr>
          <w:rFonts w:ascii="GHEA Grapalat" w:hAnsi="GHEA Grapalat" w:cs="Sylfaen"/>
          <w:lang w:val="af-ZA"/>
        </w:rPr>
        <w:t xml:space="preserve"> </w:t>
      </w:r>
      <w:r w:rsidRPr="00F02F54">
        <w:rPr>
          <w:rFonts w:ascii="GHEA Grapalat" w:hAnsi="GHEA Grapalat" w:cs="Times Armenian"/>
          <w:lang w:val="af-ZA"/>
        </w:rPr>
        <w:t xml:space="preserve"> </w:t>
      </w:r>
      <w:r w:rsidRPr="00F02F54">
        <w:rPr>
          <w:rFonts w:ascii="GHEA Grapalat" w:hAnsi="GHEA Grapalat" w:cs="Sylfaen"/>
        </w:rPr>
        <w:t>ՀԱՅՏԱՐԱՐՎԱԾ</w:t>
      </w:r>
      <w:r w:rsidRPr="00F02F54">
        <w:rPr>
          <w:rFonts w:ascii="GHEA Grapalat" w:hAnsi="GHEA Grapalat" w:cs="Times Armenian"/>
          <w:lang w:val="af-ZA"/>
        </w:rPr>
        <w:t xml:space="preserve"> </w:t>
      </w:r>
      <w:r w:rsidRPr="00F02F54">
        <w:rPr>
          <w:rFonts w:ascii="GHEA Grapalat" w:hAnsi="GHEA Grapalat" w:cs="Sylfaen"/>
        </w:rPr>
        <w:t>ԲԱՑ</w:t>
      </w:r>
      <w:r w:rsidRPr="00F02F54">
        <w:rPr>
          <w:rFonts w:ascii="GHEA Grapalat" w:hAnsi="GHEA Grapalat" w:cs="Times Armenian"/>
          <w:lang w:val="af-ZA"/>
        </w:rPr>
        <w:t xml:space="preserve"> </w:t>
      </w:r>
      <w:r w:rsidRPr="00F02F54">
        <w:rPr>
          <w:rFonts w:ascii="GHEA Grapalat" w:hAnsi="GHEA Grapalat" w:cs="Sylfaen"/>
        </w:rPr>
        <w:t>ՄՐՑՈՒՅԹԻ</w:t>
      </w:r>
    </w:p>
    <w:p w14:paraId="432419C7" w14:textId="77777777" w:rsidR="00096865" w:rsidRPr="00F02F54" w:rsidRDefault="00096865" w:rsidP="00EF3662">
      <w:pPr>
        <w:pStyle w:val="aa"/>
        <w:ind w:right="-7"/>
        <w:jc w:val="center"/>
        <w:rPr>
          <w:rFonts w:ascii="GHEA Grapalat" w:hAnsi="GHEA Grapalat"/>
          <w:szCs w:val="22"/>
          <w:lang w:val="af-ZA"/>
        </w:rPr>
      </w:pPr>
    </w:p>
    <w:p w14:paraId="5AFDB2AB" w14:textId="77777777" w:rsidR="00096865" w:rsidRPr="00F02F54"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7E1D1B70" w14:textId="551BDB2B" w:rsidR="00160AE4" w:rsidRPr="00F02F54" w:rsidRDefault="00F02F54" w:rsidP="00EF3662">
      <w:pPr>
        <w:ind w:firstLine="567"/>
        <w:rPr>
          <w:rFonts w:ascii="GHEA Grapalat" w:hAnsi="GHEA Grapalat"/>
          <w:b/>
          <w:bCs/>
          <w:lang w:val="hy-AM"/>
        </w:rPr>
      </w:pPr>
      <w:r w:rsidRPr="00F02F54">
        <w:rPr>
          <w:rFonts w:ascii="GHEA Grapalat" w:hAnsi="GHEA Grapalat"/>
          <w:b/>
          <w:bCs/>
          <w:lang w:val="hy-AM"/>
        </w:rPr>
        <w:t>«Ա</w:t>
      </w:r>
      <w:r w:rsidRPr="00F02F54">
        <w:rPr>
          <w:rFonts w:ascii="Cambria Math" w:hAnsi="Cambria Math" w:cs="Cambria Math"/>
          <w:b/>
          <w:bCs/>
          <w:lang w:val="hy-AM"/>
        </w:rPr>
        <w:t>․</w:t>
      </w:r>
      <w:r w:rsidRPr="00F02F54">
        <w:rPr>
          <w:rFonts w:ascii="GHEA Grapalat" w:hAnsi="GHEA Grapalat"/>
          <w:b/>
          <w:bCs/>
          <w:lang w:val="hy-AM"/>
        </w:rPr>
        <w:t xml:space="preserve"> ՍՊԵՆԴԻԱՐՅԱՆԻ ԱՆՎԱՆ ՕՊԵՐԱՅԻ և ԲԱԼԵՏԻ ԱԶԳԱՅԻՆ ԱԿԱԴԵՄԻԱԿԱՆ ԹԱՏՐՈՆ» ՊՈԱԿ-Ի ԿԱՐԻՔՆԵՐԻ ՀԱՄԱՐ` «ՏԱՆԻՔԻ ՎԵՐԱՆՈՐՈԳՄԱՆ ԱՇԽԱՏԱՆՔՆԵՐԻ»</w:t>
      </w:r>
    </w:p>
    <w:p w14:paraId="3DB28EC0" w14:textId="77777777" w:rsidR="00096865" w:rsidRPr="00F02F54" w:rsidRDefault="00160AE4" w:rsidP="00EF3662">
      <w:pPr>
        <w:ind w:firstLine="567"/>
        <w:jc w:val="center"/>
        <w:rPr>
          <w:rFonts w:ascii="GHEA Grapalat" w:hAnsi="GHEA Grapalat"/>
          <w:b/>
          <w:bCs/>
          <w:lang w:val="hy-AM"/>
        </w:rPr>
      </w:pPr>
      <w:r w:rsidRPr="00F02F54">
        <w:rPr>
          <w:rFonts w:ascii="GHEA Grapalat" w:hAnsi="GHEA Grapalat"/>
          <w:b/>
          <w:bCs/>
          <w:lang w:val="hy-AM"/>
        </w:rPr>
        <w:t>ՁԵՌՔԲԵՐՄԱՆ ՆՊԱՏԱԿՈՎ ՀԱՅՏԱՐԱՐՎԱԾ 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340083" w:rsidRPr="00E6597C">
        <w:rPr>
          <w:rStyle w:val="af6"/>
          <w:rFonts w:ascii="GHEA Grapalat" w:hAnsi="GHEA Grapalat" w:cs="Sylfaen"/>
          <w:sz w:val="20"/>
        </w:rPr>
        <w:footnoteReference w:id="1"/>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51F1AAB5"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E22A21">
        <w:rPr>
          <w:rFonts w:ascii="GHEA Grapalat" w:hAnsi="GHEA Grapalat" w:cs="Times Armenian"/>
          <w:sz w:val="20"/>
          <w:lang w:val="hy-AM"/>
        </w:rPr>
        <w:t>6</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88B5A1A"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F02F54">
        <w:rPr>
          <w:rFonts w:ascii="GHEA Grapalat" w:hAnsi="GHEA Grapalat"/>
          <w:sz w:val="20"/>
          <w:lang w:val="hy-AM"/>
        </w:rPr>
        <w:t>ՕԲԹ-</w:t>
      </w:r>
      <w:r w:rsidR="001B1FC4" w:rsidRPr="00E6597C">
        <w:rPr>
          <w:rFonts w:ascii="GHEA Grapalat" w:hAnsi="GHEA Grapalat" w:cs="Sylfaen"/>
          <w:sz w:val="20"/>
        </w:rPr>
        <w:t>Բ</w:t>
      </w:r>
      <w:r w:rsidR="00955E87" w:rsidRPr="00E6597C">
        <w:rPr>
          <w:rFonts w:ascii="GHEA Grapalat" w:hAnsi="GHEA Grapalat" w:cs="Sylfaen"/>
          <w:sz w:val="20"/>
        </w:rPr>
        <w:t>Մ</w:t>
      </w:r>
      <w:r w:rsidR="001B1FC4" w:rsidRPr="00E6597C">
        <w:rPr>
          <w:rFonts w:ascii="GHEA Grapalat" w:hAnsi="GHEA Grapalat" w:cs="Sylfaen"/>
          <w:sz w:val="20"/>
        </w:rPr>
        <w:t>Ա</w:t>
      </w:r>
      <w:r w:rsidR="00AA18C8" w:rsidRPr="00E6597C">
        <w:rPr>
          <w:rFonts w:ascii="GHEA Grapalat" w:hAnsi="GHEA Grapalat" w:cs="Sylfaen"/>
          <w:sz w:val="20"/>
        </w:rPr>
        <w:t>Շ</w:t>
      </w:r>
      <w:r w:rsidRPr="00E6597C">
        <w:rPr>
          <w:rFonts w:ascii="GHEA Grapalat" w:hAnsi="GHEA Grapalat" w:cs="Sylfaen"/>
          <w:sz w:val="20"/>
        </w:rPr>
        <w:t>ՁԲ</w:t>
      </w:r>
      <w:r w:rsidR="00F02F54">
        <w:rPr>
          <w:rFonts w:ascii="GHEA Grapalat" w:hAnsi="GHEA Grapalat" w:cs="Sylfaen"/>
          <w:sz w:val="20"/>
          <w:lang w:val="hy-AM"/>
        </w:rPr>
        <w:t>-2</w:t>
      </w:r>
      <w:r w:rsidR="007C4070">
        <w:rPr>
          <w:rFonts w:ascii="GHEA Grapalat" w:hAnsi="GHEA Grapalat" w:cs="Sylfaen"/>
          <w:sz w:val="20"/>
          <w:lang w:val="hy-AM"/>
        </w:rPr>
        <w:t>3</w:t>
      </w:r>
      <w:r w:rsidR="00F02F54">
        <w:rPr>
          <w:rFonts w:ascii="GHEA Grapalat" w:hAnsi="GHEA Grapalat" w:cs="Sylfaen"/>
          <w:sz w:val="20"/>
          <w:lang w:val="hy-AM"/>
        </w:rPr>
        <w:t>/0</w:t>
      </w:r>
      <w:r w:rsidR="002353D2">
        <w:rPr>
          <w:rFonts w:ascii="GHEA Grapalat" w:hAnsi="GHEA Grapalat" w:cs="Sylfaen"/>
          <w:sz w:val="20"/>
          <w:lang w:val="hy-AM"/>
        </w:rPr>
        <w:t>2</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բաց</w:t>
      </w:r>
      <w:proofErr w:type="spellEnd"/>
      <w:r w:rsidRPr="00E6597C">
        <w:rPr>
          <w:rFonts w:ascii="GHEA Grapalat" w:hAnsi="GHEA Grapalat" w:cs="Times Armenian"/>
          <w:sz w:val="20"/>
          <w:lang w:val="af-ZA"/>
        </w:rPr>
        <w:t xml:space="preserve"> </w:t>
      </w:r>
      <w:proofErr w:type="spellStart"/>
      <w:r w:rsidR="00955E87" w:rsidRPr="00E6597C">
        <w:rPr>
          <w:rFonts w:ascii="GHEA Grapalat" w:hAnsi="GHEA Grapalat" w:cs="Times Armenian"/>
          <w:sz w:val="20"/>
        </w:rPr>
        <w:t>մրցույթ</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1C2CC7AB"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F02F54">
        <w:rPr>
          <w:rFonts w:ascii="GHEA Grapalat" w:hAnsi="GHEA Grapalat"/>
          <w:sz w:val="20"/>
          <w:lang w:val="af-ZA"/>
        </w:rPr>
        <w:t>«</w:t>
      </w:r>
      <w:r w:rsidR="00F02F54" w:rsidRPr="00F02F54">
        <w:rPr>
          <w:rFonts w:ascii="GHEA Grapalat" w:hAnsi="GHEA Grapalat" w:cs="Sylfaen"/>
          <w:sz w:val="20"/>
          <w:lang w:val="hy-AM"/>
        </w:rPr>
        <w:t>Ա</w:t>
      </w:r>
      <w:r w:rsidR="00F02F54" w:rsidRPr="00F02F54">
        <w:rPr>
          <w:rFonts w:ascii="Cambria Math" w:hAnsi="Cambria Math" w:cs="Cambria Math"/>
          <w:sz w:val="20"/>
          <w:lang w:val="hy-AM"/>
        </w:rPr>
        <w:t>․</w:t>
      </w:r>
      <w:r w:rsidR="00F02F54" w:rsidRPr="00F02F54">
        <w:rPr>
          <w:rFonts w:ascii="GHEA Grapalat" w:hAnsi="GHEA Grapalat" w:cs="Sylfaen"/>
          <w:sz w:val="20"/>
          <w:lang w:val="hy-AM"/>
        </w:rPr>
        <w:t xml:space="preserve"> </w:t>
      </w:r>
      <w:r w:rsidR="00F02F54" w:rsidRPr="00F02F54">
        <w:rPr>
          <w:rFonts w:ascii="GHEA Grapalat" w:hAnsi="GHEA Grapalat" w:cs="GHEA Grapalat"/>
          <w:sz w:val="20"/>
          <w:lang w:val="hy-AM"/>
        </w:rPr>
        <w:t>Սպենդիարյանի</w:t>
      </w:r>
      <w:r w:rsidR="00F02F54" w:rsidRPr="00F02F54">
        <w:rPr>
          <w:rFonts w:ascii="GHEA Grapalat" w:hAnsi="GHEA Grapalat" w:cs="Sylfaen"/>
          <w:sz w:val="20"/>
          <w:lang w:val="hy-AM"/>
        </w:rPr>
        <w:t xml:space="preserve"> </w:t>
      </w:r>
      <w:r w:rsidR="00F02F54" w:rsidRPr="00F02F54">
        <w:rPr>
          <w:rFonts w:ascii="GHEA Grapalat" w:hAnsi="GHEA Grapalat" w:cs="GHEA Grapalat"/>
          <w:sz w:val="20"/>
          <w:lang w:val="hy-AM"/>
        </w:rPr>
        <w:t>անվան</w:t>
      </w:r>
      <w:r w:rsidR="00F02F54" w:rsidRPr="00F02F54">
        <w:rPr>
          <w:rFonts w:ascii="GHEA Grapalat" w:hAnsi="GHEA Grapalat" w:cs="Sylfaen"/>
          <w:sz w:val="20"/>
          <w:lang w:val="hy-AM"/>
        </w:rPr>
        <w:t xml:space="preserve"> </w:t>
      </w:r>
      <w:r w:rsidR="00F02F54" w:rsidRPr="00F02F54">
        <w:rPr>
          <w:rFonts w:ascii="GHEA Grapalat" w:hAnsi="GHEA Grapalat" w:cs="GHEA Grapalat"/>
          <w:sz w:val="20"/>
          <w:lang w:val="hy-AM"/>
        </w:rPr>
        <w:t>օպերայի</w:t>
      </w:r>
      <w:r w:rsidR="00F02F54" w:rsidRPr="00F02F54">
        <w:rPr>
          <w:rFonts w:ascii="GHEA Grapalat" w:hAnsi="GHEA Grapalat" w:cs="Sylfaen"/>
          <w:sz w:val="20"/>
          <w:lang w:val="hy-AM"/>
        </w:rPr>
        <w:t xml:space="preserve"> </w:t>
      </w:r>
      <w:r w:rsidR="00F02F54" w:rsidRPr="00F02F54">
        <w:rPr>
          <w:rFonts w:ascii="GHEA Grapalat" w:hAnsi="GHEA Grapalat" w:cs="GHEA Grapalat"/>
          <w:sz w:val="20"/>
          <w:lang w:val="hy-AM"/>
        </w:rPr>
        <w:t>և</w:t>
      </w:r>
      <w:r w:rsidR="00F02F54" w:rsidRPr="00F02F54">
        <w:rPr>
          <w:rFonts w:ascii="GHEA Grapalat" w:hAnsi="GHEA Grapalat" w:cs="Sylfaen"/>
          <w:sz w:val="20"/>
          <w:lang w:val="hy-AM"/>
        </w:rPr>
        <w:t xml:space="preserve"> </w:t>
      </w:r>
      <w:r w:rsidR="00F02F54" w:rsidRPr="00F02F54">
        <w:rPr>
          <w:rFonts w:ascii="GHEA Grapalat" w:hAnsi="GHEA Grapalat" w:cs="GHEA Grapalat"/>
          <w:sz w:val="20"/>
          <w:lang w:val="hy-AM"/>
        </w:rPr>
        <w:t>բալետի</w:t>
      </w:r>
      <w:r w:rsidR="00F02F54" w:rsidRPr="00F02F54">
        <w:rPr>
          <w:rFonts w:ascii="GHEA Grapalat" w:hAnsi="GHEA Grapalat" w:cs="Sylfaen"/>
          <w:sz w:val="20"/>
          <w:lang w:val="hy-AM"/>
        </w:rPr>
        <w:t xml:space="preserve"> </w:t>
      </w:r>
      <w:r w:rsidR="00F02F54" w:rsidRPr="00F02F54">
        <w:rPr>
          <w:rFonts w:ascii="GHEA Grapalat" w:hAnsi="GHEA Grapalat" w:cs="GHEA Grapalat"/>
          <w:sz w:val="20"/>
          <w:lang w:val="hy-AM"/>
        </w:rPr>
        <w:t>ազգային</w:t>
      </w:r>
      <w:r w:rsidR="00F02F54" w:rsidRPr="00F02F54">
        <w:rPr>
          <w:rFonts w:ascii="GHEA Grapalat" w:hAnsi="GHEA Grapalat" w:cs="Sylfaen"/>
          <w:sz w:val="20"/>
          <w:lang w:val="hy-AM"/>
        </w:rPr>
        <w:t xml:space="preserve"> </w:t>
      </w:r>
      <w:r w:rsidR="00F02F54" w:rsidRPr="00F02F54">
        <w:rPr>
          <w:rFonts w:ascii="GHEA Grapalat" w:hAnsi="GHEA Grapalat" w:cs="GHEA Grapalat"/>
          <w:sz w:val="20"/>
          <w:lang w:val="hy-AM"/>
        </w:rPr>
        <w:t>ակադեմիական</w:t>
      </w:r>
      <w:r w:rsidR="00F02F54" w:rsidRPr="00F02F54">
        <w:rPr>
          <w:rFonts w:ascii="GHEA Grapalat" w:hAnsi="GHEA Grapalat" w:cs="Sylfaen"/>
          <w:sz w:val="20"/>
          <w:lang w:val="hy-AM"/>
        </w:rPr>
        <w:t xml:space="preserve"> </w:t>
      </w:r>
      <w:r w:rsidR="00F02F54" w:rsidRPr="00F02F54">
        <w:rPr>
          <w:rFonts w:ascii="GHEA Grapalat" w:hAnsi="GHEA Grapalat" w:cs="GHEA Grapalat"/>
          <w:sz w:val="20"/>
          <w:lang w:val="hy-AM"/>
        </w:rPr>
        <w:t>թատրոն</w:t>
      </w:r>
      <w:r w:rsidR="00A00E74" w:rsidRPr="00F02F54">
        <w:rPr>
          <w:rFonts w:ascii="GHEA Grapalat" w:hAnsi="GHEA Grapalat" w:cs="Sylfaen"/>
          <w:sz w:val="20"/>
          <w:lang w:val="af-ZA"/>
        </w:rPr>
        <w:t>»</w:t>
      </w:r>
      <w:r w:rsidR="00F02F54" w:rsidRPr="00F02F54">
        <w:rPr>
          <w:rFonts w:ascii="GHEA Grapalat" w:hAnsi="GHEA Grapalat" w:cs="Sylfaen"/>
          <w:sz w:val="20"/>
          <w:lang w:val="hy-AM"/>
        </w:rPr>
        <w:t xml:space="preserve"> ՊՈԱԿ</w:t>
      </w:r>
      <w:r w:rsidR="00A00E74" w:rsidRPr="00F02F54">
        <w:rPr>
          <w:rFonts w:ascii="GHEA Grapalat" w:hAnsi="GHEA Grapalat" w:cs="Sylfaen"/>
          <w:sz w:val="20"/>
          <w:lang w:val="af-ZA"/>
        </w:rPr>
        <w:t>-</w:t>
      </w:r>
      <w:r w:rsidR="00A00E74" w:rsidRPr="00F02F54">
        <w:rPr>
          <w:rFonts w:ascii="GHEA Grapalat" w:hAnsi="GHEA Grapalat" w:cs="Sylfaen"/>
          <w:sz w:val="20"/>
        </w:rPr>
        <w:t>ի</w:t>
      </w:r>
      <w:r w:rsidR="00A00E74" w:rsidRPr="00F02F54">
        <w:rPr>
          <w:rFonts w:ascii="GHEA Grapalat" w:hAnsi="GHEA Grapalat" w:cs="Sylfaen"/>
          <w:sz w:val="20"/>
          <w:lang w:val="af-ZA"/>
        </w:rPr>
        <w:t xml:space="preserve"> (</w:t>
      </w:r>
      <w:proofErr w:type="spellStart"/>
      <w:r w:rsidR="00A00E74" w:rsidRPr="00F02F54">
        <w:rPr>
          <w:rFonts w:ascii="GHEA Grapalat" w:hAnsi="GHEA Grapalat" w:cs="Sylfaen"/>
          <w:sz w:val="20"/>
        </w:rPr>
        <w:t>այսուհետ</w:t>
      </w:r>
      <w:proofErr w:type="spellEnd"/>
      <w:r w:rsidR="00A00E74" w:rsidRPr="00F02F54">
        <w:rPr>
          <w:rFonts w:ascii="GHEA Grapalat" w:hAnsi="GHEA Grapalat" w:cs="Sylfaen"/>
          <w:sz w:val="20"/>
          <w:lang w:val="af-ZA"/>
        </w:rPr>
        <w:t xml:space="preserve">` </w:t>
      </w:r>
      <w:proofErr w:type="spellStart"/>
      <w:r w:rsidR="00A00E74" w:rsidRPr="00F02F54">
        <w:rPr>
          <w:rFonts w:ascii="GHEA Grapalat" w:hAnsi="GHEA Grapalat" w:cs="Sylfaen"/>
          <w:sz w:val="20"/>
        </w:rPr>
        <w:t>պատվիրատ</w:t>
      </w:r>
      <w:r w:rsidR="00A00E74" w:rsidRPr="00E6597C">
        <w:rPr>
          <w:rFonts w:ascii="GHEA Grapalat" w:hAnsi="GHEA Grapalat" w:cs="Sylfaen"/>
          <w:sz w:val="20"/>
        </w:rPr>
        <w:t>ու</w:t>
      </w:r>
      <w:proofErr w:type="spellEnd"/>
      <w:r w:rsidR="00A00E74" w:rsidRPr="00F02F54">
        <w:rPr>
          <w:rFonts w:ascii="GHEA Grapalat" w:hAnsi="GHEA Grapalat" w:cs="Sylfaen"/>
          <w:sz w:val="20"/>
          <w:lang w:val="af-ZA"/>
        </w:rPr>
        <w:t>)</w:t>
      </w:r>
      <w:r w:rsidRPr="00F02F54">
        <w:rPr>
          <w:rFonts w:ascii="GHEA Grapalat" w:hAnsi="GHEA Grapalat" w:cs="Sylfaen"/>
          <w:sz w:val="20"/>
          <w:lang w:val="af-ZA"/>
        </w:rPr>
        <w:t xml:space="preserve"> </w:t>
      </w:r>
      <w:proofErr w:type="spellStart"/>
      <w:r w:rsidRPr="00E6597C">
        <w:rPr>
          <w:rFonts w:ascii="GHEA Grapalat" w:hAnsi="GHEA Grapalat" w:cs="Sylfaen"/>
          <w:sz w:val="20"/>
        </w:rPr>
        <w:t>կողմից</w:t>
      </w:r>
      <w:proofErr w:type="spellEnd"/>
      <w:r w:rsidRPr="00F02F54">
        <w:rPr>
          <w:rFonts w:ascii="GHEA Grapalat" w:hAnsi="GHEA Grapalat" w:cs="Sylfaen"/>
          <w:sz w:val="20"/>
          <w:lang w:val="af-ZA"/>
        </w:rPr>
        <w:t xml:space="preserve"> </w:t>
      </w:r>
      <w:proofErr w:type="spellStart"/>
      <w:r w:rsidRPr="00E6597C">
        <w:rPr>
          <w:rFonts w:ascii="GHEA Grapalat" w:hAnsi="GHEA Grapalat" w:cs="Sylfaen"/>
          <w:sz w:val="20"/>
        </w:rPr>
        <w:t>հայտարարված</w:t>
      </w:r>
      <w:proofErr w:type="spellEnd"/>
      <w:r w:rsidRPr="00F02F54">
        <w:rPr>
          <w:rFonts w:ascii="GHEA Grapalat" w:hAnsi="GHEA Grapalat" w:cs="Sylfaen"/>
          <w:sz w:val="20"/>
          <w:lang w:val="af-ZA"/>
        </w:rPr>
        <w:t xml:space="preserve"> </w:t>
      </w:r>
      <w:proofErr w:type="spellStart"/>
      <w:r w:rsidRPr="00E6597C">
        <w:rPr>
          <w:rFonts w:ascii="GHEA Grapalat" w:hAnsi="GHEA Grapalat" w:cs="Sylfaen"/>
          <w:sz w:val="20"/>
        </w:rPr>
        <w:t>ընթացակար</w:t>
      </w:r>
      <w:r w:rsidRPr="00F02F54">
        <w:rPr>
          <w:rFonts w:ascii="GHEA Grapalat" w:hAnsi="GHEA Grapalat" w:cs="Sylfaen"/>
          <w:sz w:val="20"/>
        </w:rPr>
        <w:t>գ</w:t>
      </w:r>
      <w:r w:rsidRPr="00E6597C">
        <w:rPr>
          <w:rFonts w:ascii="GHEA Grapalat" w:hAnsi="GHEA Grapalat" w:cs="Sylfaen"/>
          <w:sz w:val="20"/>
        </w:rPr>
        <w:t>ին</w:t>
      </w:r>
      <w:proofErr w:type="spellEnd"/>
      <w:r w:rsidR="000604CF" w:rsidRPr="00F02F54">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F02F54">
        <w:rPr>
          <w:rFonts w:ascii="GHEA Grapalat" w:hAnsi="GHEA Grapalat" w:cs="Sylfaen"/>
          <w:sz w:val="20"/>
          <w:lang w:val="af-ZA"/>
        </w:rPr>
        <w:t xml:space="preserve"> </w:t>
      </w:r>
      <w:proofErr w:type="spellStart"/>
      <w:r w:rsidRPr="00E6597C">
        <w:rPr>
          <w:rFonts w:ascii="GHEA Grapalat" w:hAnsi="GHEA Grapalat" w:cs="Sylfaen"/>
          <w:sz w:val="20"/>
        </w:rPr>
        <w:t>մտադրություն</w:t>
      </w:r>
      <w:proofErr w:type="spellEnd"/>
      <w:r w:rsidRPr="00F02F54">
        <w:rPr>
          <w:rFonts w:ascii="GHEA Grapalat" w:hAnsi="GHEA Grapalat" w:cs="Sylfaen"/>
          <w:sz w:val="20"/>
          <w:lang w:val="af-ZA"/>
        </w:rPr>
        <w:t xml:space="preserve"> </w:t>
      </w:r>
      <w:proofErr w:type="spellStart"/>
      <w:r w:rsidRPr="00E6597C">
        <w:rPr>
          <w:rFonts w:ascii="GHEA Grapalat" w:hAnsi="GHEA Grapalat" w:cs="Sylfaen"/>
          <w:sz w:val="20"/>
        </w:rPr>
        <w:t>ունեցող</w:t>
      </w:r>
      <w:proofErr w:type="spellEnd"/>
      <w:r w:rsidRPr="00F02F54">
        <w:rPr>
          <w:rFonts w:ascii="GHEA Grapalat" w:hAnsi="GHEA Grapalat" w:cs="Sylfae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08781E17"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F02F54">
        <w:rPr>
          <w:rFonts w:ascii="GHEA Grapalat" w:hAnsi="GHEA Grapalat" w:cs="Times Armenian"/>
          <w:szCs w:val="24"/>
        </w:rPr>
        <w:t>operaballet.gnumner@gmail.com</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44B872FC"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r w:rsidR="00096865" w:rsidRPr="00F60F9F">
        <w:rPr>
          <w:rFonts w:ascii="GHEA Grapalat" w:hAnsi="GHEA Grapalat" w:cs="Sylfaen"/>
          <w:i w:val="0"/>
        </w:rPr>
        <w:t>հանդիսանում</w:t>
      </w:r>
      <w:proofErr w:type="spellEnd"/>
      <w:r w:rsidR="00096865" w:rsidRPr="00F60F9F">
        <w:rPr>
          <w:rFonts w:ascii="GHEA Grapalat" w:hAnsi="GHEA Grapalat" w:cs="Sylfaen"/>
          <w:i w:val="0"/>
        </w:rPr>
        <w:t xml:space="preserve">  </w:t>
      </w:r>
      <w:r w:rsidR="00A76C15" w:rsidRPr="00F60F9F">
        <w:rPr>
          <w:rFonts w:ascii="GHEA Grapalat" w:hAnsi="GHEA Grapalat" w:cs="Sylfaen"/>
          <w:i w:val="0"/>
        </w:rPr>
        <w:t>«</w:t>
      </w:r>
      <w:r w:rsidR="00F60F9F" w:rsidRPr="00F60F9F">
        <w:rPr>
          <w:rFonts w:ascii="GHEA Grapalat" w:hAnsi="GHEA Grapalat" w:cs="Sylfaen"/>
          <w:i w:val="0"/>
          <w:lang w:val="hy-AM"/>
        </w:rPr>
        <w:t>Ա</w:t>
      </w:r>
      <w:r w:rsidR="00F60F9F" w:rsidRPr="00F60F9F">
        <w:rPr>
          <w:rFonts w:ascii="Cambria Math" w:hAnsi="Cambria Math" w:cs="Cambria Math"/>
          <w:i w:val="0"/>
          <w:lang w:val="hy-AM"/>
        </w:rPr>
        <w:t>․</w:t>
      </w:r>
      <w:r w:rsidR="00F60F9F" w:rsidRPr="00F60F9F">
        <w:rPr>
          <w:rFonts w:ascii="GHEA Grapalat" w:hAnsi="GHEA Grapalat" w:cs="Sylfaen"/>
          <w:i w:val="0"/>
          <w:lang w:val="hy-AM"/>
        </w:rPr>
        <w:t xml:space="preserve"> </w:t>
      </w:r>
      <w:r w:rsidR="00F60F9F" w:rsidRPr="00F60F9F">
        <w:rPr>
          <w:rFonts w:ascii="GHEA Grapalat" w:hAnsi="GHEA Grapalat" w:cs="GHEA Grapalat"/>
          <w:i w:val="0"/>
          <w:lang w:val="hy-AM"/>
        </w:rPr>
        <w:t>Սպ</w:t>
      </w:r>
      <w:r w:rsidR="00F60F9F" w:rsidRPr="00F60F9F">
        <w:rPr>
          <w:rFonts w:ascii="GHEA Grapalat" w:hAnsi="GHEA Grapalat" w:cs="Sylfaen"/>
          <w:i w:val="0"/>
          <w:lang w:val="hy-AM"/>
        </w:rPr>
        <w:t>ենդիարյանի անվան օպերայի և բալետի ազգային ակադեմիական թատրոն</w:t>
      </w:r>
      <w:r w:rsidR="00A76C15" w:rsidRPr="00F60F9F">
        <w:rPr>
          <w:rFonts w:ascii="GHEA Grapalat" w:hAnsi="GHEA Grapalat" w:cs="Sylfaen"/>
          <w:i w:val="0"/>
        </w:rPr>
        <w:t>»</w:t>
      </w:r>
      <w:r w:rsidR="00F60F9F" w:rsidRPr="00F60F9F">
        <w:rPr>
          <w:rFonts w:ascii="GHEA Grapalat" w:hAnsi="GHEA Grapalat" w:cs="Sylfaen"/>
          <w:i w:val="0"/>
          <w:lang w:val="hy-AM"/>
        </w:rPr>
        <w:t xml:space="preserve"> ՊՈԱԿ-ի</w:t>
      </w:r>
      <w:r w:rsidR="00096865" w:rsidRPr="00F60F9F">
        <w:rPr>
          <w:rFonts w:ascii="GHEA Grapalat" w:hAnsi="GHEA Grapalat" w:cs="Sylfaen"/>
          <w:i w:val="0"/>
        </w:rPr>
        <w:t xml:space="preserve"> </w:t>
      </w:r>
      <w:proofErr w:type="spellStart"/>
      <w:r w:rsidR="00096865" w:rsidRPr="00F60F9F">
        <w:rPr>
          <w:rFonts w:ascii="GHEA Grapalat" w:hAnsi="GHEA Grapalat" w:cs="Sylfaen"/>
          <w:i w:val="0"/>
        </w:rPr>
        <w:t>կարիքների</w:t>
      </w:r>
      <w:proofErr w:type="spellEnd"/>
      <w:r w:rsidR="00096865" w:rsidRPr="00F60F9F">
        <w:rPr>
          <w:rFonts w:ascii="GHEA Grapalat" w:hAnsi="GHEA Grapalat" w:cs="Sylfaen"/>
          <w:i w:val="0"/>
        </w:rPr>
        <w:t xml:space="preserve"> </w:t>
      </w:r>
      <w:proofErr w:type="spellStart"/>
      <w:r w:rsidR="00096865" w:rsidRPr="00F60F9F">
        <w:rPr>
          <w:rFonts w:ascii="GHEA Grapalat" w:hAnsi="GHEA Grapalat" w:cs="Sylfaen"/>
          <w:i w:val="0"/>
        </w:rPr>
        <w:t>համար</w:t>
      </w:r>
      <w:proofErr w:type="spellEnd"/>
      <w:r w:rsidR="00096865" w:rsidRPr="00F60F9F">
        <w:rPr>
          <w:rFonts w:ascii="GHEA Grapalat" w:hAnsi="GHEA Grapalat" w:cs="Sylfaen"/>
          <w:i w:val="0"/>
        </w:rPr>
        <w:t xml:space="preserve">` </w:t>
      </w:r>
      <w:r w:rsidR="00A76C15" w:rsidRPr="00F60F9F">
        <w:rPr>
          <w:rFonts w:ascii="GHEA Grapalat" w:hAnsi="GHEA Grapalat" w:cs="Sylfaen"/>
          <w:i w:val="0"/>
        </w:rPr>
        <w:t>«</w:t>
      </w:r>
      <w:r w:rsidR="00F60F9F" w:rsidRPr="00F60F9F">
        <w:rPr>
          <w:rFonts w:ascii="GHEA Grapalat" w:hAnsi="GHEA Grapalat" w:cs="Sylfaen"/>
          <w:b/>
          <w:bCs/>
          <w:i w:val="0"/>
          <w:lang w:val="hy-AM"/>
        </w:rPr>
        <w:t>Տանիքի վերանորոգման աշխատանքներ</w:t>
      </w:r>
      <w:r w:rsidR="00A76C15" w:rsidRPr="00F60F9F">
        <w:rPr>
          <w:rFonts w:ascii="GHEA Grapalat" w:hAnsi="GHEA Grapalat" w:cs="Sylfaen"/>
          <w:i w:val="0"/>
        </w:rPr>
        <w:t>»</w:t>
      </w:r>
      <w:r w:rsidR="00096865" w:rsidRPr="00F60F9F">
        <w:rPr>
          <w:rFonts w:ascii="GHEA Grapalat" w:hAnsi="GHEA Grapalat" w:cs="Sylfaen"/>
          <w:i w:val="0"/>
        </w:rPr>
        <w:t xml:space="preserve"> </w:t>
      </w:r>
      <w:r w:rsidR="00F60F9F" w:rsidRPr="00F60F9F">
        <w:rPr>
          <w:rFonts w:ascii="GHEA Grapalat" w:hAnsi="GHEA Grapalat" w:cs="Sylfaen"/>
          <w:i w:val="0"/>
          <w:lang w:val="hy-AM"/>
        </w:rPr>
        <w:t xml:space="preserve">գնման առարկայի </w:t>
      </w:r>
      <w:proofErr w:type="spellStart"/>
      <w:r w:rsidR="00096865" w:rsidRPr="00F60F9F">
        <w:rPr>
          <w:rFonts w:ascii="GHEA Grapalat" w:hAnsi="GHEA Grapalat" w:cs="Sylfaen"/>
          <w:i w:val="0"/>
        </w:rPr>
        <w:t>ձեռքբերումը</w:t>
      </w:r>
      <w:proofErr w:type="spellEnd"/>
      <w:r w:rsidR="00816505" w:rsidRPr="00F60F9F">
        <w:rPr>
          <w:rFonts w:ascii="GHEA Grapalat" w:hAnsi="GHEA Grapalat" w:cs="Sylfaen"/>
          <w:i w:val="0"/>
        </w:rPr>
        <w:t xml:space="preserve"> (</w:t>
      </w:r>
      <w:proofErr w:type="spellStart"/>
      <w:r w:rsidR="00816505" w:rsidRPr="00F60F9F">
        <w:rPr>
          <w:rFonts w:ascii="GHEA Grapalat" w:hAnsi="GHEA Grapalat" w:cs="Sylfaen"/>
          <w:i w:val="0"/>
        </w:rPr>
        <w:t>այսուհետ</w:t>
      </w:r>
      <w:proofErr w:type="spellEnd"/>
      <w:r w:rsidR="00816505" w:rsidRPr="00F60F9F">
        <w:rPr>
          <w:rFonts w:ascii="GHEA Grapalat" w:hAnsi="GHEA Grapalat" w:cs="Sylfaen"/>
          <w:i w:val="0"/>
        </w:rPr>
        <w:t xml:space="preserve">` </w:t>
      </w:r>
      <w:proofErr w:type="spellStart"/>
      <w:r w:rsidR="00816505" w:rsidRPr="00F60F9F">
        <w:rPr>
          <w:rFonts w:ascii="GHEA Grapalat" w:hAnsi="GHEA Grapalat" w:cs="Sylfaen"/>
          <w:i w:val="0"/>
        </w:rPr>
        <w:t>նաև</w:t>
      </w:r>
      <w:proofErr w:type="spellEnd"/>
      <w:r w:rsidR="00816505" w:rsidRPr="00F60F9F">
        <w:rPr>
          <w:rFonts w:ascii="GHEA Grapalat" w:hAnsi="GHEA Grapalat" w:cs="Sylfaen"/>
          <w:i w:val="0"/>
        </w:rPr>
        <w:t xml:space="preserve"> </w:t>
      </w:r>
      <w:proofErr w:type="spellStart"/>
      <w:r w:rsidR="00816505" w:rsidRPr="00F60F9F">
        <w:rPr>
          <w:rFonts w:ascii="GHEA Grapalat" w:hAnsi="GHEA Grapalat" w:cs="Sylfaen"/>
          <w:i w:val="0"/>
        </w:rPr>
        <w:t>ա</w:t>
      </w:r>
      <w:r w:rsidR="00F538FE" w:rsidRPr="00F60F9F">
        <w:rPr>
          <w:rFonts w:ascii="GHEA Grapalat" w:hAnsi="GHEA Grapalat" w:cs="Sylfaen"/>
          <w:i w:val="0"/>
        </w:rPr>
        <w:t>շխատանք</w:t>
      </w:r>
      <w:proofErr w:type="spellEnd"/>
      <w:r w:rsidR="00816505" w:rsidRPr="00F60F9F">
        <w:rPr>
          <w:rFonts w:ascii="GHEA Grapalat" w:hAnsi="GHEA Grapalat" w:cs="Sylfaen"/>
          <w:i w:val="0"/>
        </w:rPr>
        <w:t>)</w:t>
      </w:r>
      <w:r w:rsidR="00C43524" w:rsidRPr="00F60F9F">
        <w:rPr>
          <w:rFonts w:ascii="GHEA Grapalat" w:hAnsi="GHEA Grapalat" w:cs="Sylfaen"/>
          <w:i w:val="0"/>
        </w:rPr>
        <w:t>,</w:t>
      </w:r>
      <w:r w:rsidR="00096865" w:rsidRPr="00F60F9F">
        <w:rPr>
          <w:rFonts w:ascii="GHEA Grapalat" w:hAnsi="GHEA Grapalat" w:cs="Sylfaen"/>
          <w:i w:val="0"/>
        </w:rPr>
        <w:t xml:space="preserve"> </w:t>
      </w:r>
      <w:proofErr w:type="spellStart"/>
      <w:r w:rsidR="00096865" w:rsidRPr="00F60F9F">
        <w:rPr>
          <w:rFonts w:ascii="GHEA Grapalat" w:hAnsi="GHEA Grapalat" w:cs="Sylfaen"/>
          <w:i w:val="0"/>
        </w:rPr>
        <w:t>որոնք</w:t>
      </w:r>
      <w:proofErr w:type="spellEnd"/>
      <w:r w:rsidR="00096865" w:rsidRPr="00F60F9F">
        <w:rPr>
          <w:rFonts w:ascii="GHEA Grapalat" w:hAnsi="GHEA Grapalat" w:cs="Sylfaen"/>
          <w:i w:val="0"/>
        </w:rPr>
        <w:t xml:space="preserve"> </w:t>
      </w:r>
      <w:proofErr w:type="spellStart"/>
      <w:r w:rsidR="00096865" w:rsidRPr="00F60F9F">
        <w:rPr>
          <w:rFonts w:ascii="GHEA Grapalat" w:hAnsi="GHEA Grapalat" w:cs="Sylfaen"/>
          <w:i w:val="0"/>
        </w:rPr>
        <w:t>խմբավորված</w:t>
      </w:r>
      <w:proofErr w:type="spellEnd"/>
      <w:r w:rsidR="00096865" w:rsidRPr="00F60F9F">
        <w:rPr>
          <w:rFonts w:ascii="GHEA Grapalat" w:hAnsi="GHEA Grapalat" w:cs="Sylfaen"/>
          <w:i w:val="0"/>
        </w:rPr>
        <w:t xml:space="preserve">  </w:t>
      </w:r>
      <w:proofErr w:type="spellStart"/>
      <w:r w:rsidR="00096865" w:rsidRPr="00F60F9F">
        <w:rPr>
          <w:rFonts w:ascii="GHEA Grapalat" w:hAnsi="GHEA Grapalat" w:cs="Sylfaen"/>
          <w:i w:val="0"/>
        </w:rPr>
        <w:t>են</w:t>
      </w:r>
      <w:proofErr w:type="spellEnd"/>
      <w:r w:rsidR="00096865" w:rsidRPr="00F60F9F">
        <w:rPr>
          <w:rFonts w:ascii="GHEA Grapalat" w:hAnsi="GHEA Grapalat" w:cs="Sylfaen"/>
          <w:i w:val="0"/>
        </w:rPr>
        <w:t xml:space="preserve"> </w:t>
      </w:r>
      <w:r w:rsidR="00F60F9F">
        <w:rPr>
          <w:rFonts w:ascii="GHEA Grapalat" w:hAnsi="GHEA Grapalat" w:cs="Sylfaen"/>
          <w:i w:val="0"/>
          <w:lang w:val="hy-AM"/>
        </w:rPr>
        <w:t>1</w:t>
      </w:r>
      <w:r w:rsidR="00096865" w:rsidRPr="00F60F9F">
        <w:rPr>
          <w:rFonts w:ascii="GHEA Grapalat" w:hAnsi="GHEA Grapalat" w:cs="Sylfaen"/>
          <w:i w:val="0"/>
        </w:rPr>
        <w:t xml:space="preserve"> </w:t>
      </w:r>
      <w:proofErr w:type="spellStart"/>
      <w:r w:rsidR="00096865" w:rsidRPr="00E6597C">
        <w:rPr>
          <w:rFonts w:ascii="GHEA Grapalat" w:hAnsi="GHEA Grapalat" w:cs="Sylfaen"/>
          <w:i w:val="0"/>
        </w:rPr>
        <w:t>չափաբաժն</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61EE224A" w:rsidR="001E412B" w:rsidRPr="00157360" w:rsidRDefault="00DD1CC5" w:rsidP="00EF3662">
            <w:pPr>
              <w:pStyle w:val="23"/>
              <w:spacing w:line="240" w:lineRule="auto"/>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157360">
              <w:rPr>
                <w:rFonts w:ascii="GHEA Grapalat" w:hAnsi="GHEA Grapalat"/>
                <w:b/>
                <w:bCs/>
                <w:i/>
                <w:iCs/>
                <w:sz w:val="14"/>
                <w:szCs w:val="14"/>
                <w:lang w:val="en-US"/>
              </w:rPr>
              <w:t xml:space="preserve"> /</w:t>
            </w:r>
            <w:r w:rsidR="00157360">
              <w:rPr>
                <w:rFonts w:ascii="GHEA Grapalat" w:hAnsi="GHEA Grapalat"/>
                <w:b/>
                <w:bCs/>
                <w:i/>
                <w:iCs/>
                <w:sz w:val="14"/>
                <w:szCs w:val="14"/>
                <w:lang w:val="hy-AM"/>
              </w:rPr>
              <w:t>ՀՀ դրամ/</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7F5159"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06C076DE" w:rsidR="001E412B" w:rsidRPr="00157360" w:rsidRDefault="001942B5" w:rsidP="001E412B">
            <w:pPr>
              <w:pStyle w:val="23"/>
              <w:spacing w:line="240" w:lineRule="auto"/>
              <w:ind w:firstLine="0"/>
              <w:jc w:val="center"/>
              <w:rPr>
                <w:rFonts w:ascii="GHEA Grapalat" w:hAnsi="GHEA Grapalat"/>
                <w:lang w:val="hy-AM"/>
              </w:rPr>
            </w:pPr>
            <w:r w:rsidRPr="00157360">
              <w:rPr>
                <w:rFonts w:ascii="GHEA Grapalat" w:hAnsi="GHEA Grapalat"/>
                <w:lang w:val="hy-AM"/>
              </w:rPr>
              <w:t>81</w:t>
            </w:r>
            <w:r w:rsidRPr="00157360">
              <w:rPr>
                <w:rFonts w:ascii="Cambria Math" w:hAnsi="Cambria Math"/>
                <w:lang w:val="hy-AM"/>
              </w:rPr>
              <w:t>․</w:t>
            </w:r>
            <w:r w:rsidRPr="00157360">
              <w:rPr>
                <w:rFonts w:ascii="GHEA Grapalat" w:hAnsi="GHEA Grapalat"/>
                <w:lang w:val="hy-AM"/>
              </w:rPr>
              <w:t>203</w:t>
            </w:r>
            <w:r w:rsidRPr="00157360">
              <w:rPr>
                <w:rFonts w:ascii="Cambria Math" w:hAnsi="Cambria Math"/>
                <w:lang w:val="hy-AM"/>
              </w:rPr>
              <w:t>․</w:t>
            </w:r>
            <w:r w:rsidRPr="00157360">
              <w:rPr>
                <w:rFonts w:ascii="GHEA Grapalat" w:hAnsi="GHEA Grapalat"/>
                <w:lang w:val="hy-AM"/>
              </w:rPr>
              <w:t>140</w:t>
            </w:r>
          </w:p>
        </w:tc>
        <w:tc>
          <w:tcPr>
            <w:tcW w:w="6806" w:type="dxa"/>
            <w:vAlign w:val="center"/>
          </w:tcPr>
          <w:p w14:paraId="02A357EB" w14:textId="77777777" w:rsidR="001E412B" w:rsidRPr="002353D2" w:rsidRDefault="00F60F9F" w:rsidP="00EF3662">
            <w:pPr>
              <w:pStyle w:val="23"/>
              <w:spacing w:line="240" w:lineRule="auto"/>
              <w:ind w:firstLine="0"/>
              <w:rPr>
                <w:rFonts w:ascii="GHEA Grapalat" w:hAnsi="GHEA Grapalat"/>
                <w:lang w:val="hy-AM"/>
              </w:rPr>
            </w:pPr>
            <w:r w:rsidRPr="002353D2">
              <w:rPr>
                <w:rFonts w:ascii="GHEA Grapalat" w:hAnsi="GHEA Grapalat"/>
                <w:lang w:val="hy-AM"/>
              </w:rPr>
              <w:t>Տանիքի վերանորոգման աշխատանքներ</w:t>
            </w:r>
          </w:p>
          <w:p w14:paraId="36185531" w14:textId="5E266952" w:rsidR="001942B5" w:rsidRPr="00F60F9F" w:rsidRDefault="001942B5" w:rsidP="00EF3662">
            <w:pPr>
              <w:pStyle w:val="23"/>
              <w:spacing w:line="240" w:lineRule="auto"/>
              <w:ind w:firstLine="0"/>
              <w:rPr>
                <w:rFonts w:ascii="GHEA Grapalat" w:hAnsi="GHEA Grapalat"/>
                <w:u w:val="single"/>
                <w:vertAlign w:val="subscript"/>
                <w:lang w:val="hy-AM"/>
              </w:rPr>
            </w:pPr>
          </w:p>
        </w:tc>
      </w:tr>
    </w:tbl>
    <w:p w14:paraId="0D7A0EDB" w14:textId="77777777"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05D30CD6" w14:textId="77777777" w:rsidR="00A94BD2" w:rsidRPr="00E6597C" w:rsidRDefault="00A94BD2" w:rsidP="00A94BD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0CA00F9D" w14:textId="77777777" w:rsidR="00A94BD2" w:rsidRPr="00E6597C" w:rsidRDefault="00A94BD2" w:rsidP="00A94BD2">
      <w:pPr>
        <w:ind w:firstLine="567"/>
        <w:jc w:val="both"/>
        <w:rPr>
          <w:rFonts w:ascii="GHEA Grapalat" w:hAnsi="GHEA Grapalat"/>
          <w:szCs w:val="22"/>
          <w:lang w:val="es-ES"/>
        </w:rPr>
      </w:pPr>
    </w:p>
    <w:p w14:paraId="7383B168" w14:textId="77777777" w:rsidR="00A94BD2" w:rsidRPr="00E6597C" w:rsidRDefault="00A94BD2" w:rsidP="00A94BD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Pr="00E6597C">
        <w:rPr>
          <w:rFonts w:ascii="GHEA Grapalat" w:hAnsi="GHEA Grapalat" w:cs="Sylfaen"/>
          <w:sz w:val="20"/>
          <w:lang w:val="ru-RU"/>
        </w:rPr>
        <w:t>Սույն</w:t>
      </w:r>
      <w:proofErr w:type="spellEnd"/>
      <w:r w:rsidRPr="00E6597C">
        <w:rPr>
          <w:rFonts w:ascii="GHEA Grapalat" w:hAnsi="GHEA Grapalat" w:cs="Arial Armenian"/>
          <w:sz w:val="20"/>
          <w:lang w:val="es-ES"/>
        </w:rPr>
        <w:t xml:space="preserve">  ընթացակարգին </w:t>
      </w:r>
      <w:proofErr w:type="spellStart"/>
      <w:r w:rsidRPr="00E6597C">
        <w:rPr>
          <w:rFonts w:ascii="GHEA Grapalat" w:hAnsi="GHEA Grapalat" w:cs="Sylfaen"/>
          <w:sz w:val="20"/>
          <w:lang w:val="ru-RU"/>
        </w:rPr>
        <w:t>մասնակցելու</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իրավունք</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չունեն</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անձինք</w:t>
      </w:r>
      <w:proofErr w:type="spellEnd"/>
      <w:r w:rsidRPr="00E6597C">
        <w:rPr>
          <w:rFonts w:ascii="GHEA Grapalat" w:hAnsi="GHEA Grapalat" w:cs="Sylfaen"/>
          <w:sz w:val="20"/>
          <w:lang w:val="es-ES"/>
        </w:rPr>
        <w:t>.</w:t>
      </w:r>
    </w:p>
    <w:p w14:paraId="1E39C58A" w14:textId="77777777" w:rsidR="00A94BD2" w:rsidRPr="00E6597C" w:rsidRDefault="00A94BD2" w:rsidP="00A94BD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295C0232" w14:textId="77777777" w:rsidR="00A94BD2" w:rsidRPr="00E6597C" w:rsidRDefault="00A94BD2" w:rsidP="00A94BD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49CD0172" w14:textId="77777777" w:rsidR="00A94BD2" w:rsidRDefault="00A94BD2" w:rsidP="00A94BD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015CC3">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8BD3E9D" w14:textId="77777777" w:rsidR="00A94BD2" w:rsidRPr="00E6597C" w:rsidRDefault="00A94BD2" w:rsidP="00A94BD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F1802D2" w14:textId="77777777" w:rsidR="00A94BD2" w:rsidRPr="00015CC3" w:rsidRDefault="00A94BD2" w:rsidP="00A94BD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073120D0" w14:textId="77777777" w:rsidR="00A94BD2" w:rsidRPr="00015CC3" w:rsidRDefault="00A94BD2" w:rsidP="00A94BD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2C47C0C" w14:textId="77777777" w:rsidR="00A94BD2" w:rsidRPr="00015CC3" w:rsidRDefault="00A94BD2" w:rsidP="00A94BD2">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6D7797A" w14:textId="77777777" w:rsidR="00A94BD2" w:rsidRPr="00015CC3" w:rsidRDefault="00A94BD2" w:rsidP="00A94BD2">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5C221A" w14:textId="77777777" w:rsidR="00A94BD2" w:rsidRPr="00015CC3" w:rsidRDefault="00A94BD2" w:rsidP="00A94BD2">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109515B1" w14:textId="77777777" w:rsidR="00A94BD2" w:rsidRPr="00E6597C" w:rsidRDefault="00A94BD2" w:rsidP="00A94BD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proofErr w:type="spellStart"/>
      <w:r w:rsidRPr="00E6597C">
        <w:rPr>
          <w:rFonts w:ascii="GHEA Grapalat" w:hAnsi="GHEA Grapalat" w:cs="Sylfaen"/>
          <w:sz w:val="20"/>
        </w:rPr>
        <w:t>Բացի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կետով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հայտարարությունից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գնահատման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համար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այդ</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թվում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ընտրված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այլ</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փաստաթղթեր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հիմնավորումներ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չեն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կարող</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պահանջվել</w:t>
      </w:r>
      <w:proofErr w:type="spellEnd"/>
      <w:r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Pr="00E6597C">
        <w:rPr>
          <w:rFonts w:ascii="GHEA Grapalat" w:hAnsi="GHEA Grapalat" w:cs="Tahoma"/>
          <w:sz w:val="20"/>
        </w:rPr>
        <w:t>Մասնակցի</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հայտարարության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իսկությունը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գնահատող</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այսուհետ</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գնահատում</w:t>
      </w:r>
      <w:proofErr w:type="spellEnd"/>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proofErr w:type="spellStart"/>
      <w:r w:rsidRPr="00E6597C">
        <w:rPr>
          <w:rFonts w:ascii="GHEA Grapalat" w:hAnsi="GHEA Grapalat" w:cs="Tahoma"/>
          <w:sz w:val="20"/>
        </w:rPr>
        <w:t>սույն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հրավերով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սահմանված</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պայմաններով</w:t>
      </w:r>
      <w:proofErr w:type="spellEnd"/>
      <w:r w:rsidRPr="00E6597C">
        <w:rPr>
          <w:rFonts w:ascii="GHEA Grapalat" w:hAnsi="GHEA Grapalat" w:cs="Tahoma"/>
          <w:sz w:val="20"/>
          <w:lang w:val="es-ES"/>
        </w:rPr>
        <w:t>:</w:t>
      </w:r>
    </w:p>
    <w:p w14:paraId="426DDD66" w14:textId="77777777" w:rsidR="00A94BD2" w:rsidRDefault="00A94BD2" w:rsidP="00A94BD2">
      <w:pPr>
        <w:ind w:firstLine="720"/>
        <w:jc w:val="both"/>
        <w:rPr>
          <w:rFonts w:ascii="GHEA Grapalat" w:hAnsi="GHEA Grapalat"/>
          <w:color w:val="000000"/>
          <w:lang w:val="es-ES"/>
        </w:rPr>
      </w:pPr>
      <w:r w:rsidRPr="00E6597C">
        <w:rPr>
          <w:rFonts w:ascii="GHEA Grapalat" w:hAnsi="GHEA Grapalat" w:cs="Tahoma"/>
          <w:sz w:val="20"/>
          <w:szCs w:val="20"/>
          <w:lang w:val="es-ES"/>
        </w:rPr>
        <w:t xml:space="preserve">2.3 </w:t>
      </w:r>
      <w:proofErr w:type="spellStart"/>
      <w:r w:rsidRPr="00BA7559">
        <w:rPr>
          <w:rFonts w:ascii="GHEA Grapalat" w:hAnsi="GHEA Grapalat" w:cs="Sylfaen"/>
          <w:sz w:val="20"/>
          <w:szCs w:val="20"/>
        </w:rPr>
        <w:t>Մասնակիցի</w:t>
      </w:r>
      <w:proofErr w:type="spellEnd"/>
      <w:r w:rsidRPr="00BA7559">
        <w:rPr>
          <w:rFonts w:ascii="GHEA Grapalat" w:hAnsi="GHEA Grapalat" w:cs="Sylfaen"/>
          <w:sz w:val="20"/>
          <w:szCs w:val="20"/>
        </w:rPr>
        <w:t>՝</w:t>
      </w:r>
      <w:r w:rsidRPr="00BA7559">
        <w:rPr>
          <w:rFonts w:ascii="GHEA Grapalat" w:hAnsi="GHEA Grapalat" w:cs="Sylfaen"/>
          <w:sz w:val="20"/>
          <w:szCs w:val="20"/>
          <w:lang w:val="es-ES"/>
        </w:rPr>
        <w:t xml:space="preserve"> </w:t>
      </w:r>
      <w:r w:rsidRPr="00BA7559">
        <w:rPr>
          <w:rFonts w:ascii="GHEA Grapalat" w:hAnsi="GHEA Grapalat" w:cs="Sylfaen"/>
          <w:sz w:val="20"/>
          <w:szCs w:val="20"/>
          <w:lang w:val="hy-AM"/>
        </w:rPr>
        <w:t>Օ</w:t>
      </w:r>
      <w:proofErr w:type="spellStart"/>
      <w:r w:rsidRPr="00BA7559">
        <w:rPr>
          <w:rFonts w:ascii="GHEA Grapalat" w:hAnsi="GHEA Grapalat" w:cs="Sylfaen"/>
          <w:sz w:val="20"/>
          <w:szCs w:val="20"/>
        </w:rPr>
        <w:t>րենքի</w:t>
      </w:r>
      <w:proofErr w:type="spellEnd"/>
      <w:r w:rsidRPr="00BA7559">
        <w:rPr>
          <w:rFonts w:ascii="GHEA Grapalat" w:hAnsi="GHEA Grapalat" w:cs="Sylfaen"/>
          <w:sz w:val="20"/>
          <w:szCs w:val="20"/>
          <w:lang w:val="es-ES"/>
        </w:rPr>
        <w:t xml:space="preserve"> 6-</w:t>
      </w:r>
      <w:proofErr w:type="spellStart"/>
      <w:r w:rsidRPr="00BA7559">
        <w:rPr>
          <w:rFonts w:ascii="GHEA Grapalat" w:hAnsi="GHEA Grapalat" w:cs="Sylfaen"/>
          <w:sz w:val="20"/>
          <w:szCs w:val="20"/>
        </w:rPr>
        <w:t>րդ</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հոդվածի</w:t>
      </w:r>
      <w:proofErr w:type="spellEnd"/>
      <w:r w:rsidRPr="00BA7559">
        <w:rPr>
          <w:rFonts w:ascii="GHEA Grapalat" w:hAnsi="GHEA Grapalat" w:cs="Sylfaen"/>
          <w:sz w:val="20"/>
          <w:szCs w:val="20"/>
          <w:lang w:val="es-ES"/>
        </w:rPr>
        <w:t xml:space="preserve"> 1-</w:t>
      </w:r>
      <w:proofErr w:type="spellStart"/>
      <w:r w:rsidRPr="00BA7559">
        <w:rPr>
          <w:rFonts w:ascii="GHEA Grapalat" w:hAnsi="GHEA Grapalat" w:cs="Sylfaen"/>
          <w:sz w:val="20"/>
          <w:szCs w:val="20"/>
        </w:rPr>
        <w:t>ին</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մասի</w:t>
      </w:r>
      <w:proofErr w:type="spellEnd"/>
      <w:r w:rsidRPr="00BA7559">
        <w:rPr>
          <w:rFonts w:ascii="GHEA Grapalat" w:hAnsi="GHEA Grapalat" w:cs="Sylfaen"/>
          <w:sz w:val="20"/>
          <w:szCs w:val="20"/>
          <w:lang w:val="es-ES"/>
        </w:rPr>
        <w:t xml:space="preserve"> 6-</w:t>
      </w:r>
      <w:proofErr w:type="spellStart"/>
      <w:r w:rsidRPr="00BA7559">
        <w:rPr>
          <w:rFonts w:ascii="GHEA Grapalat" w:hAnsi="GHEA Grapalat" w:cs="Sylfaen"/>
          <w:sz w:val="20"/>
          <w:szCs w:val="20"/>
        </w:rPr>
        <w:t>րդ</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կետով</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նախատեսված</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ցուցակում</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ներառվելը</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դրանում</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գտնվելու</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ժամանակահատվածում</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ինքնաբերաբար</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հանգեցնում</w:t>
      </w:r>
      <w:proofErr w:type="spellEnd"/>
      <w:r w:rsidRPr="00BA7559">
        <w:rPr>
          <w:rFonts w:ascii="GHEA Grapalat" w:hAnsi="GHEA Grapalat" w:cs="Sylfaen"/>
          <w:sz w:val="20"/>
          <w:szCs w:val="20"/>
          <w:lang w:val="es-ES"/>
        </w:rPr>
        <w:t xml:space="preserve"> </w:t>
      </w:r>
      <w:r w:rsidRPr="00BA7559">
        <w:rPr>
          <w:rFonts w:ascii="GHEA Grapalat" w:hAnsi="GHEA Grapalat" w:cs="Sylfaen"/>
          <w:sz w:val="20"/>
          <w:szCs w:val="20"/>
        </w:rPr>
        <w:t>է</w:t>
      </w:r>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վերջինիս</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հետ</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փոխկապակցված</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անձանց</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գնումների</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գործընթացին</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մասնակցության</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իրավունքի</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սահմանափակման</w:t>
      </w:r>
      <w:proofErr w:type="spellEnd"/>
      <w:r w:rsidRPr="00BA7559">
        <w:rPr>
          <w:rFonts w:ascii="GHEA Grapalat" w:hAnsi="GHEA Grapalat" w:cs="Sylfaen"/>
          <w:sz w:val="20"/>
          <w:szCs w:val="20"/>
          <w:lang w:val="es-ES"/>
        </w:rPr>
        <w:t>:</w:t>
      </w:r>
      <w:r w:rsidRPr="00401C4E">
        <w:rPr>
          <w:rFonts w:ascii="GHEA Grapalat" w:hAnsi="GHEA Grapalat"/>
          <w:color w:val="000000"/>
          <w:lang w:val="es-ES"/>
        </w:rPr>
        <w:t xml:space="preserve"> </w:t>
      </w:r>
    </w:p>
    <w:p w14:paraId="0BD37171" w14:textId="77777777" w:rsidR="00A94BD2" w:rsidRPr="00E6597C" w:rsidRDefault="00A94BD2" w:rsidP="00A94BD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փայաբաժին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lastRenderedPageBreak/>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ընթացակարգին</w:t>
      </w:r>
      <w:proofErr w:type="spellEnd"/>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rPr>
        <w:t>միևնույն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չափաբաժնին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49B3B84B" w14:textId="77777777" w:rsidR="00A94BD2" w:rsidRPr="00E6597C" w:rsidRDefault="00A94BD2" w:rsidP="00A94BD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կետի</w:t>
      </w:r>
      <w:proofErr w:type="spellEnd"/>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14:paraId="0EB1F096" w14:textId="77777777" w:rsidR="00A94BD2" w:rsidRPr="00E6597C" w:rsidRDefault="00A94BD2" w:rsidP="00A94BD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B676E13" w14:textId="77777777" w:rsidR="00A94BD2" w:rsidRPr="00E6597C" w:rsidRDefault="00A94BD2" w:rsidP="00A94BD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9F6C8F6" w14:textId="77777777" w:rsidR="00A94BD2" w:rsidRPr="00E6597C" w:rsidRDefault="00A94BD2" w:rsidP="00A94BD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B885B15" w14:textId="77777777" w:rsidR="00A94BD2" w:rsidRPr="00E6597C" w:rsidRDefault="00A94BD2" w:rsidP="00A94BD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91B2D0A" w14:textId="77777777" w:rsidR="00A94BD2" w:rsidRPr="00E6597C" w:rsidRDefault="00A94BD2" w:rsidP="00A94BD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9BAE93" w14:textId="77777777" w:rsidR="00A94BD2" w:rsidRPr="00E6597C" w:rsidRDefault="00A94BD2" w:rsidP="00A94BD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985245C" w14:textId="77777777" w:rsidR="00A94BD2" w:rsidRPr="00E6597C" w:rsidRDefault="00A94BD2" w:rsidP="00A94BD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53D08090" w14:textId="77777777" w:rsidR="00A94BD2" w:rsidRPr="00E6597C" w:rsidRDefault="00A94BD2" w:rsidP="00A94BD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0E0F56C" w14:textId="77777777" w:rsidR="00A94BD2" w:rsidRPr="00E6597C" w:rsidRDefault="00A94BD2" w:rsidP="00A94BD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133F34B" w14:textId="77777777" w:rsidR="00A94BD2" w:rsidRPr="00E6597C" w:rsidRDefault="00A94BD2" w:rsidP="00A94BD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0973E4" w14:textId="77777777" w:rsidR="00A94BD2" w:rsidRPr="00E6597C" w:rsidRDefault="00A94BD2" w:rsidP="00A94BD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2AFC97E" w14:textId="77777777" w:rsidR="00A94BD2" w:rsidRPr="00E6597C" w:rsidRDefault="00A94BD2" w:rsidP="00A94BD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5CD1D48B" w14:textId="77777777" w:rsidR="00A94BD2" w:rsidRPr="006D197A" w:rsidRDefault="00A94BD2" w:rsidP="00A94BD2">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w:t>
      </w:r>
      <w:r w:rsidRPr="00217530">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8D3B661" w14:textId="77777777" w:rsidR="00A94BD2" w:rsidRPr="00E6597C" w:rsidRDefault="00A94BD2" w:rsidP="00A94BD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proofErr w:type="spellStart"/>
      <w:r w:rsidRPr="00E6597C">
        <w:rPr>
          <w:rFonts w:ascii="GHEA Grapalat" w:hAnsi="GHEA Grapalat" w:cs="Sylfaen"/>
          <w:sz w:val="20"/>
        </w:rPr>
        <w:t>միևնույն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չափաբաժնին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D0897EE" w14:textId="77777777" w:rsidR="00A94BD2" w:rsidRPr="00E6597C" w:rsidRDefault="00A94BD2" w:rsidP="00A94BD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7DB9667D" w14:textId="77777777" w:rsidR="00A94BD2" w:rsidRPr="00E6597C" w:rsidRDefault="00A94BD2" w:rsidP="00A94BD2">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կողմերից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որևէ</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մեկը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r w:rsidRPr="00E6597C">
        <w:rPr>
          <w:rFonts w:ascii="GHEA Grapalat" w:hAnsi="GHEA Grapalat" w:cs="Sylfaen"/>
        </w:rPr>
        <w:t>(</w:t>
      </w:r>
      <w:proofErr w:type="spellStart"/>
      <w:r w:rsidRPr="00E6597C">
        <w:rPr>
          <w:rFonts w:ascii="GHEA Grapalat" w:hAnsi="GHEA Grapalat" w:cs="Sylfaen"/>
          <w:lang w:val="en-US"/>
        </w:rPr>
        <w:t>միևնույն</w:t>
      </w:r>
      <w:proofErr w:type="spellEnd"/>
      <w:r w:rsidRPr="00E6597C">
        <w:rPr>
          <w:rFonts w:ascii="GHEA Grapalat" w:hAnsi="GHEA Grapalat" w:cs="Sylfaen"/>
        </w:rPr>
        <w:t xml:space="preserve"> </w:t>
      </w:r>
      <w:proofErr w:type="spellStart"/>
      <w:r w:rsidRPr="00E6597C">
        <w:rPr>
          <w:rFonts w:ascii="GHEA Grapalat" w:hAnsi="GHEA Grapalat" w:cs="Sylfaen"/>
          <w:lang w:val="en-US"/>
        </w:rPr>
        <w:t>չափաբաժնին</w:t>
      </w:r>
      <w:proofErr w:type="spellEnd"/>
      <w:r w:rsidRPr="00E6597C">
        <w:rPr>
          <w:rFonts w:ascii="GHEA Grapalat" w:hAnsi="GHEA Grapalat" w:cs="Sylfaen"/>
        </w:rPr>
        <w:t xml:space="preserve">) </w:t>
      </w:r>
      <w:proofErr w:type="spellStart"/>
      <w:r w:rsidRPr="00E6597C">
        <w:rPr>
          <w:rFonts w:ascii="GHEA Grapalat" w:hAnsi="GHEA Grapalat" w:cs="Sylfaen"/>
          <w:szCs w:val="24"/>
          <w:lang w:val="ru-RU"/>
        </w:rPr>
        <w:t>ներկայացնել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առանձին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պարբերության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չպահպանման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բացման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մերժվում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ինչպես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այնպես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էլ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առանձին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հայտերը</w:t>
      </w:r>
      <w:proofErr w:type="spellEnd"/>
      <w:r w:rsidRPr="00E6597C">
        <w:rPr>
          <w:rFonts w:ascii="GHEA Grapalat" w:hAnsi="GHEA Grapalat" w:cs="Sylfaen"/>
          <w:szCs w:val="24"/>
        </w:rPr>
        <w:t>.</w:t>
      </w:r>
    </w:p>
    <w:p w14:paraId="4C9DD24E" w14:textId="77777777" w:rsidR="00A94BD2" w:rsidRPr="00E6597C" w:rsidRDefault="00A94BD2" w:rsidP="00A94BD2">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proofErr w:type="spellStart"/>
      <w:r w:rsidRPr="00E6597C">
        <w:rPr>
          <w:rFonts w:ascii="GHEA Grapalat" w:hAnsi="GHEA Grapalat" w:cs="Sylfaen"/>
          <w:szCs w:val="24"/>
          <w:lang w:val="ru-RU"/>
        </w:rPr>
        <w:t>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համապարտ</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պատասխանատվություն</w:t>
      </w:r>
      <w:proofErr w:type="spellEnd"/>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անդամի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դուրս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հետ</w:t>
      </w:r>
      <w:proofErr w:type="spellEnd"/>
      <w:r w:rsidRPr="00E6597C">
        <w:rPr>
          <w:rFonts w:ascii="GHEA Grapalat" w:hAnsi="GHEA Grapalat" w:cs="Sylfaen"/>
          <w:szCs w:val="24"/>
        </w:rPr>
        <w:t xml:space="preserve"> </w:t>
      </w:r>
      <w:r w:rsidRPr="00E6597C">
        <w:rPr>
          <w:rFonts w:ascii="GHEA Grapalat" w:hAnsi="GHEA Grapalat" w:cs="Sylfaen"/>
          <w:szCs w:val="24"/>
          <w:lang w:val="en-US"/>
        </w:rPr>
        <w:t>պ</w:t>
      </w:r>
      <w:proofErr w:type="spellStart"/>
      <w:r w:rsidRPr="00E6597C">
        <w:rPr>
          <w:rFonts w:ascii="GHEA Grapalat" w:hAnsi="GHEA Grapalat" w:cs="Sylfaen"/>
          <w:szCs w:val="24"/>
          <w:lang w:val="ru-RU"/>
        </w:rPr>
        <w:t>ատվիրատուի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կնքած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պայմանագիրը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միակողմանիորեն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լուծվում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անդամների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նկատմամբ</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կիրառվում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պայմանագրով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նախատեսված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պատասխանատվության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միջոցները</w:t>
      </w:r>
      <w:proofErr w:type="spellEnd"/>
      <w:r w:rsidRPr="00E6597C">
        <w:rPr>
          <w:rFonts w:ascii="GHEA Grapalat" w:hAnsi="GHEA Grapalat" w:cs="Sylfaen"/>
          <w:szCs w:val="24"/>
          <w:lang w:val="hy-AM"/>
        </w:rPr>
        <w:t>:</w:t>
      </w:r>
    </w:p>
    <w:p w14:paraId="5D99CEC7" w14:textId="77777777" w:rsidR="00A94BD2" w:rsidRPr="00E6597C" w:rsidRDefault="00A94BD2" w:rsidP="00A94BD2">
      <w:pPr>
        <w:ind w:firstLine="567"/>
        <w:jc w:val="both"/>
        <w:rPr>
          <w:rFonts w:ascii="GHEA Grapalat" w:hAnsi="GHEA Grapalat"/>
          <w:b/>
          <w:sz w:val="20"/>
          <w:lang w:val="af-ZA"/>
        </w:rPr>
      </w:pPr>
    </w:p>
    <w:p w14:paraId="709E9D54" w14:textId="77777777" w:rsidR="00A94BD2" w:rsidRPr="00E6597C" w:rsidRDefault="00A94BD2" w:rsidP="00A94BD2">
      <w:pPr>
        <w:ind w:firstLine="567"/>
        <w:jc w:val="both"/>
        <w:rPr>
          <w:rFonts w:ascii="GHEA Grapalat" w:hAnsi="GHEA Grapalat"/>
          <w:b/>
          <w:sz w:val="20"/>
          <w:lang w:val="af-ZA"/>
        </w:rPr>
      </w:pPr>
    </w:p>
    <w:p w14:paraId="10069515" w14:textId="77777777" w:rsidR="00A94BD2" w:rsidRPr="00E6597C" w:rsidRDefault="00A94BD2" w:rsidP="00A94BD2">
      <w:pPr>
        <w:ind w:firstLine="567"/>
        <w:jc w:val="both"/>
        <w:rPr>
          <w:rFonts w:ascii="GHEA Grapalat" w:hAnsi="GHEA Grapalat"/>
          <w:b/>
          <w:sz w:val="20"/>
          <w:lang w:val="af-ZA"/>
        </w:rPr>
      </w:pPr>
    </w:p>
    <w:p w14:paraId="6791F9F4" w14:textId="77777777" w:rsidR="00A94BD2" w:rsidRPr="00E6597C" w:rsidRDefault="00A94BD2" w:rsidP="00A94BD2">
      <w:pPr>
        <w:ind w:firstLine="567"/>
        <w:jc w:val="both"/>
        <w:rPr>
          <w:rFonts w:ascii="GHEA Grapalat" w:hAnsi="GHEA Grapalat"/>
          <w:b/>
          <w:sz w:val="20"/>
          <w:lang w:val="af-ZA"/>
        </w:rPr>
      </w:pPr>
    </w:p>
    <w:p w14:paraId="662EEFBD" w14:textId="77777777" w:rsidR="00A94BD2" w:rsidRPr="00E6597C" w:rsidRDefault="00A94BD2" w:rsidP="00A94BD2">
      <w:pPr>
        <w:ind w:firstLine="567"/>
        <w:jc w:val="both"/>
        <w:rPr>
          <w:rFonts w:ascii="GHEA Grapalat" w:hAnsi="GHEA Grapalat"/>
          <w:b/>
          <w:sz w:val="20"/>
          <w:lang w:val="af-ZA"/>
        </w:rPr>
      </w:pPr>
    </w:p>
    <w:p w14:paraId="31B0074B" w14:textId="77777777" w:rsidR="00A94BD2" w:rsidRPr="00E6597C" w:rsidRDefault="00A94BD2" w:rsidP="00A94BD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491495B9" w14:textId="77777777" w:rsidR="00A94BD2" w:rsidRPr="00E6597C" w:rsidRDefault="00A94BD2" w:rsidP="00A94BD2">
      <w:pPr>
        <w:jc w:val="center"/>
        <w:rPr>
          <w:rFonts w:ascii="GHEA Grapalat" w:hAnsi="GHEA Grapalat"/>
          <w:b/>
          <w:sz w:val="20"/>
          <w:lang w:val="af-ZA"/>
        </w:rPr>
      </w:pPr>
    </w:p>
    <w:p w14:paraId="35C0AD01" w14:textId="77777777" w:rsidR="00A94BD2" w:rsidRPr="00E6597C" w:rsidRDefault="00A94BD2" w:rsidP="00A94BD2">
      <w:pPr>
        <w:ind w:firstLine="567"/>
        <w:jc w:val="both"/>
        <w:rPr>
          <w:rFonts w:ascii="GHEA Grapalat" w:hAnsi="GHEA Grapalat"/>
          <w:sz w:val="20"/>
          <w:lang w:val="af-ZA"/>
        </w:rPr>
      </w:pPr>
      <w:r w:rsidRPr="00E6597C">
        <w:rPr>
          <w:rFonts w:ascii="GHEA Grapalat" w:hAnsi="GHEA Grapalat"/>
          <w:sz w:val="20"/>
          <w:lang w:val="af-ZA"/>
        </w:rPr>
        <w:lastRenderedPageBreak/>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29-</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Pr="00E6597C">
        <w:rPr>
          <w:rFonts w:ascii="GHEA Grapalat" w:hAnsi="GHEA Grapalat" w:cs="Tahoma"/>
          <w:sz w:val="20"/>
        </w:rPr>
        <w:t>։</w:t>
      </w:r>
    </w:p>
    <w:p w14:paraId="3BB9CE30" w14:textId="77777777" w:rsidR="00A94BD2" w:rsidRPr="00E6597C" w:rsidRDefault="00A94BD2" w:rsidP="00A94BD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գրավոր </w:t>
      </w:r>
      <w:proofErr w:type="spellStart"/>
      <w:r w:rsidRPr="00E6597C">
        <w:rPr>
          <w:rFonts w:ascii="GHEA Grapalat" w:hAnsi="GHEA Grapalat" w:cs="Sylfaen"/>
          <w:sz w:val="20"/>
        </w:rPr>
        <w:t>հանձնաժողովից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Pr="00E6597C">
        <w:rPr>
          <w:rFonts w:ascii="GHEA Grapalat" w:hAnsi="GHEA Grapalat" w:cs="Tahoma"/>
          <w:sz w:val="20"/>
        </w:rPr>
        <w:t>։</w:t>
      </w:r>
      <w:r w:rsidRPr="00E6597C">
        <w:rPr>
          <w:rFonts w:ascii="GHEA Grapalat" w:hAnsi="GHEA Grapalat"/>
          <w:sz w:val="20"/>
          <w:lang w:val="af-ZA"/>
        </w:rPr>
        <w:t xml:space="preserve"> </w:t>
      </w:r>
      <w:proofErr w:type="spellStart"/>
      <w:r w:rsidRPr="00E6597C">
        <w:rPr>
          <w:rFonts w:ascii="GHEA Grapalat" w:hAnsi="GHEA Grapalat"/>
          <w:sz w:val="20"/>
        </w:rPr>
        <w:t>Հանձնաժողովը</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ասնակցին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14:paraId="6227E492" w14:textId="77777777" w:rsidR="00A94BD2" w:rsidRPr="00E6597C" w:rsidRDefault="00A94BD2" w:rsidP="00A94BD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տրամադրելու</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օրը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proofErr w:type="spellStart"/>
      <w:r w:rsidRPr="00E6597C">
        <w:rPr>
          <w:rFonts w:ascii="GHEA Grapalat" w:hAnsi="GHEA Grapalat" w:cs="Sylfaen"/>
          <w:sz w:val="20"/>
          <w:lang w:val="ru-RU"/>
        </w:rPr>
        <w:t>հասցեով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գործող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տեղեկագր</w:t>
      </w:r>
      <w:proofErr w:type="spellEnd"/>
      <w:r w:rsidRPr="00E6597C">
        <w:rPr>
          <w:rFonts w:ascii="GHEA Grapalat" w:hAnsi="GHEA Grapalat" w:cs="Sylfaen"/>
          <w:sz w:val="20"/>
        </w:rPr>
        <w:t>ի</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այսուհետ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տեղեկագիր</w:t>
      </w:r>
      <w:proofErr w:type="spellEnd"/>
      <w:r w:rsidRPr="00E6597C">
        <w:rPr>
          <w:rFonts w:ascii="GHEA Grapalat" w:hAnsi="GHEA Grapalat" w:cs="Sylfaen"/>
          <w:sz w:val="20"/>
          <w:lang w:val="af-ZA"/>
        </w:rPr>
        <w:t xml:space="preserve">) </w:t>
      </w:r>
      <w:r w:rsidRPr="00E6597C">
        <w:rPr>
          <w:rFonts w:ascii="GHEA Grapalat" w:hAnsi="GHEA Grapalat"/>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հայտարարություններ</w:t>
      </w:r>
      <w:proofErr w:type="spellEnd"/>
      <w:r w:rsidRPr="00E6597C">
        <w:rPr>
          <w:rFonts w:ascii="GHEA Grapalat" w:hAnsi="GHEA Grapalat"/>
          <w:lang w:val="af-ZA"/>
        </w:rPr>
        <w:t>»</w:t>
      </w:r>
      <w:r w:rsidRPr="00E6597C">
        <w:rPr>
          <w:rFonts w:ascii="GHEA Grapalat" w:hAnsi="GHEA Grapalat" w:cs="Sylfaen"/>
          <w:sz w:val="20"/>
          <w:lang w:val="af-ZA"/>
        </w:rPr>
        <w:t xml:space="preserve"> </w:t>
      </w:r>
      <w:proofErr w:type="spellStart"/>
      <w:r w:rsidRPr="00E6597C">
        <w:rPr>
          <w:rFonts w:ascii="GHEA Grapalat" w:hAnsi="GHEA Grapalat" w:cs="Sylfaen"/>
          <w:sz w:val="20"/>
        </w:rPr>
        <w:t>բաժնի</w:t>
      </w:r>
      <w:proofErr w:type="spellEnd"/>
      <w:r w:rsidRPr="00E6597C">
        <w:rPr>
          <w:rFonts w:ascii="GHEA Grapalat" w:hAnsi="GHEA Grapalat" w:cs="Sylfaen"/>
          <w:sz w:val="20"/>
          <w:lang w:val="af-ZA"/>
        </w:rPr>
        <w:t xml:space="preserve"> </w:t>
      </w:r>
      <w:r w:rsidRPr="00E6597C">
        <w:rPr>
          <w:rFonts w:ascii="GHEA Grapalat" w:hAnsi="GHEA Grapalat"/>
          <w:lang w:val="af-ZA"/>
        </w:rPr>
        <w:t>«</w:t>
      </w:r>
      <w:proofErr w:type="spellStart"/>
      <w:r w:rsidRPr="00E6597C">
        <w:rPr>
          <w:rFonts w:ascii="GHEA Grapalat" w:hAnsi="GHEA Grapalat" w:cs="Sylfaen"/>
          <w:sz w:val="20"/>
        </w:rPr>
        <w:t>Հրավերների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վերաբերյալ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հայտարարություններ</w:t>
      </w:r>
      <w:proofErr w:type="spellEnd"/>
      <w:r w:rsidRPr="00E6597C">
        <w:rPr>
          <w:rFonts w:ascii="GHEA Grapalat" w:hAnsi="GHEA Grapalat"/>
          <w:lang w:val="af-ZA"/>
        </w:rPr>
        <w:t>»</w:t>
      </w:r>
      <w:r w:rsidRPr="00E6597C">
        <w:rPr>
          <w:rFonts w:ascii="GHEA Grapalat" w:hAnsi="GHEA Grapalat" w:cs="Sylfaen"/>
          <w:sz w:val="20"/>
          <w:lang w:val="af-ZA"/>
        </w:rPr>
        <w:t xml:space="preserve"> </w:t>
      </w:r>
      <w:proofErr w:type="spellStart"/>
      <w:r w:rsidRPr="00E6597C">
        <w:rPr>
          <w:rFonts w:ascii="GHEA Grapalat" w:hAnsi="GHEA Grapalat" w:cs="Sylfaen"/>
          <w:sz w:val="20"/>
        </w:rPr>
        <w:t>ենթաբաբաժնում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Pr="00E6597C">
        <w:rPr>
          <w:rFonts w:ascii="GHEA Grapalat" w:hAnsi="GHEA Grapalat" w:cs="Tahoma"/>
          <w:sz w:val="20"/>
        </w:rPr>
        <w:t>։</w:t>
      </w:r>
      <w:r w:rsidRPr="00E6597C">
        <w:rPr>
          <w:rFonts w:ascii="GHEA Grapalat" w:hAnsi="GHEA Grapalat" w:cs="Tahoma"/>
          <w:sz w:val="20"/>
          <w:lang w:val="af-ZA"/>
        </w:rPr>
        <w:t xml:space="preserve"> </w:t>
      </w:r>
    </w:p>
    <w:p w14:paraId="2F78ACC7" w14:textId="77777777" w:rsidR="00A94BD2" w:rsidRPr="00E6597C" w:rsidRDefault="00A94BD2" w:rsidP="00A94BD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Arial Unicode"/>
          <w:sz w:val="20"/>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վերաբերում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վերջինիս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առաջարկվելիք</w:t>
      </w:r>
      <w:proofErr w:type="spellEnd"/>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proofErr w:type="spellStart"/>
      <w:r w:rsidRPr="00E6597C">
        <w:rPr>
          <w:rFonts w:ascii="GHEA Grapalat" w:hAnsi="GHEA Grapalat" w:cs="Sylfaen"/>
          <w:sz w:val="20"/>
          <w:lang w:val="ru-RU"/>
        </w:rPr>
        <w:t>տեխնիկական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բնութագրերի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տեխնիկական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բնութագրերին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համարժեքության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w:t>
      </w:r>
      <w:proofErr w:type="spellEnd"/>
      <w:r w:rsidRPr="00E6597C">
        <w:rPr>
          <w:rFonts w:ascii="GHEA Grapalat" w:hAnsi="GHEA Grapalat" w:cs="Sylfaen"/>
          <w:sz w:val="20"/>
          <w:lang w:val="af-ZA"/>
        </w:rPr>
        <w:softHyphen/>
      </w:r>
      <w:proofErr w:type="spellStart"/>
      <w:r w:rsidRPr="00E6597C">
        <w:rPr>
          <w:rFonts w:ascii="GHEA Grapalat" w:hAnsi="GHEA Grapalat" w:cs="Sylfaen"/>
          <w:sz w:val="20"/>
          <w:lang w:val="ru-RU"/>
        </w:rPr>
        <w:t>պատասխանությանը</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Pr="00E6597C">
        <w:rPr>
          <w:rFonts w:ascii="GHEA Grapalat" w:hAnsi="GHEA Grapalat"/>
          <w:sz w:val="20"/>
          <w:szCs w:val="20"/>
        </w:rPr>
        <w:t>Ընդ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որում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մասնակիցը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գրավոր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ծանուցվում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պարզաբանում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չտրամադրելու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հիմքերի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հարցումը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հաջորդող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երկու</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օրացուցային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af-ZA"/>
        </w:rPr>
        <w:t>:</w:t>
      </w:r>
    </w:p>
    <w:p w14:paraId="43890BCF" w14:textId="77777777" w:rsidR="00A94BD2" w:rsidRPr="00E6597C" w:rsidRDefault="00A94BD2" w:rsidP="00A94BD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p>
    <w:p w14:paraId="7B96E2E8" w14:textId="77777777" w:rsidR="00A94BD2" w:rsidRDefault="00A94BD2" w:rsidP="00A94BD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68BCEE5" w14:textId="77777777" w:rsidR="00A94BD2" w:rsidRPr="00E6597C" w:rsidRDefault="00A94BD2" w:rsidP="00A94BD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6"/>
          <w:rFonts w:ascii="GHEA Grapalat" w:hAnsi="GHEA Grapalat" w:cs="Sylfaen"/>
          <w:color w:val="FFFFFF"/>
          <w:sz w:val="20"/>
          <w:shd w:val="clear" w:color="auto" w:fill="FFFFFF"/>
          <w:lang w:val="ru-RU"/>
        </w:rPr>
        <w:footnoteReference w:id="2"/>
      </w:r>
      <w:r w:rsidRPr="00E6597C">
        <w:rPr>
          <w:rFonts w:ascii="GHEA Grapalat" w:hAnsi="GHEA Grapalat" w:cs="Tahoma"/>
          <w:sz w:val="20"/>
          <w:lang w:val="hy-AM"/>
        </w:rPr>
        <w:t>։</w:t>
      </w:r>
      <w:r w:rsidRPr="00015CC3">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14:paraId="1C8D27B2" w14:textId="77777777" w:rsidR="00A94BD2" w:rsidRPr="00E6597C" w:rsidRDefault="00A94BD2" w:rsidP="00A94BD2">
      <w:pPr>
        <w:ind w:firstLine="567"/>
        <w:jc w:val="both"/>
        <w:rPr>
          <w:rFonts w:ascii="GHEA Grapalat" w:hAnsi="GHEA Grapalat"/>
          <w:b/>
          <w:sz w:val="20"/>
          <w:lang w:val="hy-AM"/>
        </w:rPr>
      </w:pPr>
    </w:p>
    <w:p w14:paraId="6E389ED8" w14:textId="77777777" w:rsidR="00A94BD2" w:rsidRPr="00E6597C" w:rsidRDefault="00A94BD2" w:rsidP="00A94BD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0D32B3BE" w14:textId="77777777" w:rsidR="00A94BD2" w:rsidRPr="00E6597C" w:rsidRDefault="00A94BD2" w:rsidP="00A94BD2">
      <w:pPr>
        <w:jc w:val="center"/>
        <w:rPr>
          <w:rFonts w:ascii="GHEA Grapalat" w:hAnsi="GHEA Grapalat"/>
          <w:b/>
          <w:sz w:val="20"/>
          <w:lang w:val="hy-AM"/>
        </w:rPr>
      </w:pPr>
      <w:r w:rsidRPr="00E6597C">
        <w:rPr>
          <w:rFonts w:ascii="GHEA Grapalat" w:hAnsi="GHEA Grapalat"/>
          <w:b/>
          <w:sz w:val="20"/>
          <w:lang w:val="hy-AM"/>
        </w:rPr>
        <w:t xml:space="preserve">  </w:t>
      </w:r>
    </w:p>
    <w:p w14:paraId="6D262975" w14:textId="77777777" w:rsidR="00A94BD2" w:rsidRPr="00E6597C" w:rsidRDefault="00A94BD2" w:rsidP="00A94BD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14:paraId="6C115880" w14:textId="77777777" w:rsidR="00A94BD2" w:rsidRPr="00E6597C" w:rsidRDefault="00A94BD2" w:rsidP="00A94BD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14:paraId="707D0F06" w14:textId="77777777" w:rsidR="00A94BD2" w:rsidRPr="00E6597C" w:rsidRDefault="00A94BD2" w:rsidP="00A94BD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14:paraId="08B64202" w14:textId="77777777" w:rsidR="00A94BD2" w:rsidRPr="00E6597C" w:rsidRDefault="00A94BD2" w:rsidP="00A94BD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530EFEB2" w14:textId="308DDEE7" w:rsidR="00A94BD2" w:rsidRPr="00E6597C" w:rsidRDefault="00A94BD2" w:rsidP="00A94BD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w:t>
      </w:r>
      <w:r>
        <w:rPr>
          <w:rFonts w:ascii="GHEA Grapalat" w:hAnsi="GHEA Grapalat" w:cs="Sylfaen"/>
          <w:szCs w:val="24"/>
          <w:lang w:val="hy-AM"/>
        </w:rPr>
        <w:t xml:space="preserve">մինչև 2023 թվականի </w:t>
      </w:r>
      <w:r w:rsidR="002353D2">
        <w:rPr>
          <w:rFonts w:ascii="GHEA Grapalat" w:hAnsi="GHEA Grapalat" w:cs="Sylfaen"/>
          <w:szCs w:val="24"/>
          <w:lang w:val="hy-AM"/>
        </w:rPr>
        <w:t>մարտի 9</w:t>
      </w:r>
      <w:r>
        <w:rPr>
          <w:rFonts w:ascii="GHEA Grapalat" w:hAnsi="GHEA Grapalat" w:cs="Sylfaen"/>
          <w:szCs w:val="24"/>
          <w:lang w:val="hy-AM"/>
        </w:rPr>
        <w:t>-ը, ժամը 12։00, քաղաք Երևան, Թումանյան 54 հասցեում</w:t>
      </w:r>
      <w:r w:rsidRPr="004605D7">
        <w:rPr>
          <w:rFonts w:ascii="GHEA Grapalat" w:hAnsi="GHEA Grapalat" w:cs="Sylfaen"/>
          <w:szCs w:val="24"/>
          <w:lang w:val="hy-AM"/>
        </w:rPr>
        <w:t>:</w:t>
      </w:r>
    </w:p>
    <w:p w14:paraId="014DE6CF" w14:textId="5E805262" w:rsidR="00A94BD2" w:rsidRPr="004605D7" w:rsidRDefault="00A94BD2" w:rsidP="00A94BD2">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94BD2">
        <w:rPr>
          <w:rFonts w:ascii="GHEA Grapalat" w:hAnsi="GHEA Grapalat" w:cs="Sylfaen"/>
          <w:szCs w:val="24"/>
          <w:lang w:val="hy-AM"/>
        </w:rPr>
        <w:t>Արևհատ Ավետիսյանը</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w:t>
      </w:r>
      <w:r w:rsidRPr="004605D7">
        <w:rPr>
          <w:rFonts w:ascii="GHEA Grapalat" w:hAnsi="GHEA Grapalat" w:cs="Sylfaen"/>
          <w:szCs w:val="24"/>
          <w:lang w:val="hy-AM"/>
        </w:rPr>
        <w:lastRenderedPageBreak/>
        <w:t>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49C3525" w14:textId="77777777" w:rsidR="00A94BD2" w:rsidRPr="00E6597C" w:rsidRDefault="00A94BD2" w:rsidP="00A94BD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14:paraId="17AF8AC9" w14:textId="77777777" w:rsidR="00A94BD2" w:rsidRPr="00E6597C" w:rsidRDefault="00A94BD2" w:rsidP="00A94BD2">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446C04CB" w14:textId="77777777" w:rsidR="00A94BD2" w:rsidRPr="00E6597C" w:rsidRDefault="00A94BD2" w:rsidP="00A94BD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F00B1AD" w14:textId="77777777" w:rsidR="00A94BD2" w:rsidRPr="00E6597C" w:rsidRDefault="00A94BD2" w:rsidP="00A94BD2">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E6597C">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58AD3EC5" w14:textId="77777777" w:rsidR="00A94BD2" w:rsidRPr="00E6597C" w:rsidRDefault="00A94BD2" w:rsidP="00A94BD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94DEE67" w14:textId="77777777" w:rsidR="00A94BD2" w:rsidRPr="00807F3D" w:rsidRDefault="00A94BD2" w:rsidP="00A94BD2">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DBF88F0" w14:textId="23ECFA9E" w:rsidR="00A94BD2" w:rsidRPr="00807F3D" w:rsidRDefault="00A94BD2" w:rsidP="00A94BD2">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Pr="00807F3D">
        <w:rPr>
          <w:rFonts w:ascii="GHEA Grapalat" w:hAnsi="GHEA Grapalat" w:cs="Sylfaen"/>
          <w:sz w:val="20"/>
          <w:szCs w:val="24"/>
          <w:lang w:val="hy-AM" w:eastAsia="en-US"/>
        </w:rPr>
        <w:t xml:space="preserve">իրական շահառուների վերաբերյալ հայտարարագիր՝ համաձայն </w:t>
      </w:r>
      <w:r w:rsidRPr="00A94BD2">
        <w:rPr>
          <w:rFonts w:ascii="GHEA Grapalat" w:hAnsi="GHEA Grapalat" w:cs="Sylfaen"/>
          <w:sz w:val="20"/>
          <w:szCs w:val="24"/>
          <w:lang w:val="hy-AM" w:eastAsia="en-US"/>
        </w:rPr>
        <w:t>հավելված 1</w:t>
      </w:r>
      <w:r w:rsidRPr="00A94BD2">
        <w:rPr>
          <w:rFonts w:ascii="Cambria Math" w:hAnsi="Cambria Math" w:cs="Cambria Math"/>
          <w:sz w:val="20"/>
          <w:szCs w:val="24"/>
          <w:lang w:val="hy-AM" w:eastAsia="en-US"/>
        </w:rPr>
        <w:t>․</w:t>
      </w:r>
      <w:r w:rsidRPr="00A94BD2">
        <w:rPr>
          <w:rFonts w:ascii="GHEA Grapalat" w:hAnsi="GHEA Grapalat" w:cs="Sylfaen"/>
          <w:sz w:val="20"/>
          <w:szCs w:val="24"/>
          <w:lang w:val="hy-AM" w:eastAsia="en-US"/>
        </w:rPr>
        <w:t>1</w:t>
      </w:r>
      <w:r w:rsidRPr="00807F3D">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807F3D">
        <w:rPr>
          <w:rFonts w:ascii="GHEA Grapalat" w:hAnsi="GHEA Grapalat"/>
          <w:sz w:val="20"/>
          <w:lang w:val="hy-AM"/>
        </w:rPr>
        <w:t xml:space="preserve">Ընդ որում </w:t>
      </w:r>
      <w:r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07F3D">
        <w:rPr>
          <w:rFonts w:ascii="Cambria Math" w:hAnsi="Cambria Math" w:cs="Sylfaen"/>
          <w:sz w:val="20"/>
          <w:lang w:val="hy-AM"/>
        </w:rPr>
        <w:t>․</w:t>
      </w:r>
    </w:p>
    <w:bookmarkEnd w:id="3"/>
    <w:p w14:paraId="07F5166A" w14:textId="77777777" w:rsidR="00A94BD2" w:rsidRPr="00807F3D" w:rsidRDefault="00A94BD2" w:rsidP="00A94BD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իր կողմից հաստատված գնային առաջարկ</w:t>
      </w:r>
    </w:p>
    <w:p w14:paraId="60698EF6" w14:textId="77777777" w:rsidR="00A94BD2" w:rsidRPr="00E6597C" w:rsidRDefault="00A94BD2" w:rsidP="00A94BD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3) հայտի ապահովում կանխիկ փողի կամ բանկային երաշխիքի ձևով:</w:t>
      </w:r>
      <w:r w:rsidRPr="00807F3D" w:rsidDel="00B61894">
        <w:rPr>
          <w:rFonts w:ascii="GHEA Grapalat" w:hAnsi="GHEA Grapalat" w:cs="Sylfaen"/>
          <w:sz w:val="20"/>
          <w:lang w:val="hy-AM"/>
        </w:rPr>
        <w:t xml:space="preserve"> </w:t>
      </w:r>
      <w:r w:rsidRPr="00807F3D">
        <w:rPr>
          <w:rFonts w:ascii="GHEA Grapalat" w:hAnsi="GHEA Grapalat" w:cs="Sylfaen"/>
          <w:sz w:val="20"/>
          <w:vertAlign w:val="superscript"/>
          <w:lang w:val="hy-AM"/>
        </w:rPr>
        <w:t>7</w:t>
      </w:r>
      <w:r w:rsidRPr="00807F3D">
        <w:rPr>
          <w:rStyle w:val="af6"/>
          <w:rFonts w:ascii="GHEA Grapalat" w:hAnsi="GHEA Grapalat"/>
          <w:color w:val="FFFFFF"/>
          <w:sz w:val="20"/>
          <w:lang w:val="hy-AM"/>
        </w:rPr>
        <w:footnoteReference w:id="3"/>
      </w:r>
    </w:p>
    <w:p w14:paraId="4C9E64E2" w14:textId="77777777" w:rsidR="00A94BD2" w:rsidRPr="004605D7" w:rsidRDefault="00A94BD2" w:rsidP="00A94BD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p>
    <w:p w14:paraId="7391130E" w14:textId="77777777" w:rsidR="00A94BD2" w:rsidRPr="004605D7" w:rsidRDefault="00A94BD2" w:rsidP="00A94BD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1F9501F0" w14:textId="0E0C3E61" w:rsidR="00A94BD2" w:rsidRPr="004605D7" w:rsidRDefault="00A94BD2" w:rsidP="00A94BD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առաջարկվող՝ սույն հրավերին կցված նախագ</w:t>
      </w:r>
      <w:r>
        <w:rPr>
          <w:rFonts w:ascii="GHEA Grapalat" w:hAnsi="GHEA Grapalat" w:cs="Sylfaen"/>
          <w:sz w:val="20"/>
          <w:szCs w:val="24"/>
          <w:lang w:val="hy-AM" w:eastAsia="en-US"/>
        </w:rPr>
        <w:t>ծ</w:t>
      </w:r>
      <w:r w:rsidRPr="004605D7">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Pr>
          <w:rFonts w:ascii="GHEA Grapalat" w:hAnsi="GHEA Grapalat" w:cs="Sylfaen"/>
          <w:sz w:val="20"/>
          <w:szCs w:val="24"/>
          <w:lang w:val="hy-AM" w:eastAsia="en-US"/>
        </w:rPr>
        <w:t xml:space="preserve"> մակնիշները</w:t>
      </w:r>
      <w:r w:rsidRPr="004605D7">
        <w:rPr>
          <w:rFonts w:ascii="GHEA Grapalat" w:hAnsi="GHEA Grapalat" w:cs="Sylfaen"/>
          <w:sz w:val="20"/>
          <w:szCs w:val="24"/>
          <w:lang w:val="hy-AM" w:eastAsia="en-US"/>
        </w:rPr>
        <w:t>, արտադրողները և երաշխիքային ժամկետները.</w:t>
      </w:r>
      <w:r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14:paraId="327825C9" w14:textId="77777777" w:rsidR="00A94BD2" w:rsidRPr="00E6597C" w:rsidRDefault="00A94BD2" w:rsidP="00A94BD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14:paraId="464E6271" w14:textId="77777777" w:rsidR="00A94BD2" w:rsidRPr="00E6597C" w:rsidRDefault="00A94BD2" w:rsidP="00A94BD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8235B66" w14:textId="77777777" w:rsidR="00A94BD2" w:rsidRPr="00E6597C" w:rsidRDefault="00A94BD2" w:rsidP="00A94BD2">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F762370" w14:textId="77777777" w:rsidR="00A94BD2" w:rsidRPr="00E6597C" w:rsidRDefault="00A94BD2" w:rsidP="00A94BD2">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23A28D3" w14:textId="77777777" w:rsidR="00A94BD2" w:rsidRPr="00E6597C" w:rsidRDefault="00A94BD2" w:rsidP="00A94BD2">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C3CF5C7" w14:textId="77777777" w:rsidR="00A94BD2" w:rsidRPr="00E6597C" w:rsidRDefault="00A94BD2" w:rsidP="00A94BD2">
      <w:pPr>
        <w:pStyle w:val="norm"/>
        <w:spacing w:line="240" w:lineRule="auto"/>
        <w:rPr>
          <w:rFonts w:ascii="GHEA Grapalat" w:hAnsi="GHEA Grapalat" w:cs="Sylfaen"/>
          <w:sz w:val="20"/>
          <w:szCs w:val="24"/>
          <w:lang w:val="hy-AM" w:eastAsia="en-US"/>
        </w:rPr>
      </w:pPr>
    </w:p>
    <w:p w14:paraId="59ADA5F0" w14:textId="77777777" w:rsidR="00A94BD2" w:rsidRPr="00E6597C" w:rsidRDefault="00A94BD2" w:rsidP="00A94BD2">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14:paraId="75C3CF70" w14:textId="77777777" w:rsidR="00A94BD2" w:rsidRPr="00E6597C" w:rsidRDefault="00A94BD2" w:rsidP="00A94BD2">
      <w:pPr>
        <w:jc w:val="center"/>
        <w:rPr>
          <w:rFonts w:ascii="GHEA Grapalat" w:hAnsi="GHEA Grapalat" w:cs="Arial"/>
          <w:b/>
          <w:sz w:val="20"/>
          <w:lang w:val="es-ES"/>
        </w:rPr>
      </w:pPr>
    </w:p>
    <w:p w14:paraId="73F9E110" w14:textId="77777777" w:rsidR="00A94BD2" w:rsidRPr="00E6597C" w:rsidRDefault="00A94BD2" w:rsidP="00A94BD2">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14:paraId="543C19DF" w14:textId="77777777" w:rsidR="00A94BD2" w:rsidRPr="00E6597C" w:rsidRDefault="00A94BD2" w:rsidP="00A94BD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w:t>
      </w:r>
      <w:r w:rsidRPr="00E6597C">
        <w:rPr>
          <w:rFonts w:ascii="GHEA Grapalat" w:hAnsi="GHEA Grapalat" w:cs="Sylfaen"/>
          <w:sz w:val="20"/>
          <w:szCs w:val="24"/>
          <w:lang w:val="hy-AM" w:eastAsia="en-US"/>
        </w:rPr>
        <w:lastRenderedPageBreak/>
        <w:t xml:space="preserve">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proofErr w:type="spellStart"/>
      <w:r w:rsidRPr="00E6597C">
        <w:rPr>
          <w:rFonts w:ascii="GHEA Grapalat" w:hAnsi="GHEA Grapalat" w:cs="Sylfaen"/>
          <w:sz w:val="20"/>
          <w:lang w:val="ru-RU"/>
        </w:rPr>
        <w:t>ներկայաց</w:t>
      </w:r>
      <w:r w:rsidRPr="00E6597C">
        <w:rPr>
          <w:rFonts w:ascii="GHEA Grapalat" w:hAnsi="GHEA Grapalat" w:cs="Sylfaen"/>
          <w:sz w:val="20"/>
        </w:rPr>
        <w:t>վող</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ru-RU"/>
        </w:rPr>
        <w:t>գնային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ru-RU"/>
        </w:rPr>
        <w:t>առաջարկում</w:t>
      </w:r>
      <w:proofErr w:type="spellEnd"/>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14:paraId="20B971FB" w14:textId="77777777" w:rsidR="00A94BD2" w:rsidRPr="00E6597C" w:rsidRDefault="00A94BD2" w:rsidP="00A94BD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proofErr w:type="spellStart"/>
      <w:r w:rsidRPr="00E6597C">
        <w:rPr>
          <w:rFonts w:ascii="GHEA Grapalat" w:hAnsi="GHEA Grapalat" w:cs="Sylfaen"/>
          <w:sz w:val="20"/>
          <w:szCs w:val="24"/>
          <w:lang w:eastAsia="en-US"/>
        </w:rPr>
        <w:t>ու</w:t>
      </w:r>
      <w:proofErr w:type="spellEnd"/>
      <w:r w:rsidRPr="00E6597C">
        <w:rPr>
          <w:rFonts w:ascii="GHEA Grapalat" w:hAnsi="GHEA Grapalat" w:cs="Sylfaen"/>
          <w:sz w:val="20"/>
          <w:szCs w:val="24"/>
          <w:lang w:val="hy-AM" w:eastAsia="en-US"/>
        </w:rPr>
        <w:t xml:space="preserve"> համեմատումն իրականացվում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0556683A" w14:textId="77777777" w:rsidR="00A94BD2" w:rsidRPr="00E6597C" w:rsidRDefault="00A94BD2" w:rsidP="00A94BD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E93BD4" w14:textId="77777777" w:rsidR="00A94BD2" w:rsidRPr="00E6597C" w:rsidRDefault="00A94BD2" w:rsidP="00A94BD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A92E26" w14:textId="77777777" w:rsidR="00A94BD2" w:rsidRPr="00E6597C" w:rsidRDefault="00A94BD2" w:rsidP="00A94BD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95C447D" w14:textId="77777777" w:rsidR="00A94BD2" w:rsidRPr="00E6597C" w:rsidRDefault="00A94BD2" w:rsidP="00A94BD2">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3BC63B3" w14:textId="77777777" w:rsidR="00A94BD2" w:rsidRPr="00E6597C" w:rsidRDefault="00A94BD2" w:rsidP="00A94BD2">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D49A045" w14:textId="77777777" w:rsidR="00A94BD2" w:rsidRPr="00E6597C" w:rsidRDefault="00A94BD2" w:rsidP="00A94BD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7C965386" w14:textId="77777777" w:rsidR="00A94BD2" w:rsidRPr="00E6597C" w:rsidRDefault="00A94BD2" w:rsidP="00A94BD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E0F416E" w14:textId="77777777" w:rsidR="00A94BD2" w:rsidRPr="00E6597C" w:rsidRDefault="00A94BD2" w:rsidP="00A94BD2">
      <w:pPr>
        <w:pStyle w:val="23"/>
        <w:spacing w:line="240" w:lineRule="auto"/>
        <w:ind w:firstLine="567"/>
        <w:rPr>
          <w:rFonts w:ascii="GHEA Grapalat" w:hAnsi="GHEA Grapalat"/>
          <w:lang w:val="es-ES"/>
        </w:rPr>
      </w:pPr>
    </w:p>
    <w:p w14:paraId="1A4DD548" w14:textId="77777777" w:rsidR="00A94BD2" w:rsidRPr="00E6597C" w:rsidRDefault="00A94BD2" w:rsidP="00A94BD2">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14:paraId="36FBE71A" w14:textId="77777777" w:rsidR="00A94BD2" w:rsidRPr="00E6597C" w:rsidRDefault="00A94BD2" w:rsidP="00A94BD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78DD8FE8" w14:textId="77777777" w:rsidR="00A94BD2" w:rsidRPr="00E6597C" w:rsidRDefault="00A94BD2" w:rsidP="00A94BD2">
      <w:pPr>
        <w:pStyle w:val="a3"/>
        <w:spacing w:line="240" w:lineRule="auto"/>
        <w:ind w:firstLine="567"/>
        <w:rPr>
          <w:rFonts w:ascii="GHEA Grapalat" w:hAnsi="GHEA Grapalat"/>
          <w:b/>
          <w:lang w:val="af-ZA"/>
        </w:rPr>
      </w:pPr>
    </w:p>
    <w:p w14:paraId="66E6B1B6" w14:textId="77777777" w:rsidR="00A94BD2" w:rsidRPr="00E6597C" w:rsidRDefault="00A94BD2" w:rsidP="00A94BD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proofErr w:type="spellStart"/>
      <w:r w:rsidRPr="00E6597C">
        <w:rPr>
          <w:rFonts w:ascii="GHEA Grapalat" w:hAnsi="GHEA Grapalat" w:cs="Sylfaen"/>
          <w:i w:val="0"/>
          <w:szCs w:val="24"/>
          <w:lang w:val="ru-RU"/>
        </w:rPr>
        <w:t>Օրենքի</w:t>
      </w:r>
      <w:proofErr w:type="spellEnd"/>
      <w:r w:rsidRPr="00E6597C">
        <w:rPr>
          <w:rFonts w:ascii="GHEA Grapalat" w:hAnsi="GHEA Grapalat" w:cs="Sylfaen"/>
          <w:i w:val="0"/>
          <w:szCs w:val="24"/>
          <w:lang w:val="af-ZA"/>
        </w:rPr>
        <w:t xml:space="preserve"> 31-</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հոդվածի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վավեր</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Օրենքին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համապատասխան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պայմանագրի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կնքումը</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proofErr w:type="spellStart"/>
      <w:r w:rsidRPr="00E6597C">
        <w:rPr>
          <w:rFonts w:ascii="GHEA Grapalat" w:hAnsi="GHEA Grapalat" w:cs="Sylfaen"/>
          <w:i w:val="0"/>
          <w:szCs w:val="24"/>
          <w:lang w:val="ru-RU"/>
        </w:rPr>
        <w:t>ասնակցի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կողմից</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հետ</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վերցնելը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մերժումը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սույն </w:t>
      </w:r>
      <w:proofErr w:type="spellStart"/>
      <w:r w:rsidRPr="00E6597C">
        <w:rPr>
          <w:rFonts w:ascii="GHEA Grapalat" w:hAnsi="GHEA Grapalat" w:cs="Sylfaen"/>
          <w:i w:val="0"/>
          <w:szCs w:val="24"/>
          <w:lang w:val="ru-RU"/>
        </w:rPr>
        <w:t>ընթացակարգը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չկայացած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հայտարարվելը</w:t>
      </w:r>
      <w:proofErr w:type="spellEnd"/>
      <w:r w:rsidRPr="00E6597C">
        <w:rPr>
          <w:rFonts w:ascii="GHEA Grapalat" w:hAnsi="GHEA Grapalat" w:cs="Sylfaen"/>
          <w:i w:val="0"/>
          <w:szCs w:val="24"/>
          <w:lang w:val="ru-RU"/>
        </w:rPr>
        <w:t>։</w:t>
      </w:r>
    </w:p>
    <w:p w14:paraId="3B3C8BD4" w14:textId="77777777" w:rsidR="00A94BD2" w:rsidRPr="00E6597C" w:rsidRDefault="00A94BD2" w:rsidP="00A94BD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proofErr w:type="spellStart"/>
      <w:r w:rsidRPr="00E6597C">
        <w:rPr>
          <w:rFonts w:ascii="GHEA Grapalat" w:hAnsi="GHEA Grapalat" w:cs="Sylfaen"/>
          <w:i w:val="0"/>
          <w:szCs w:val="24"/>
          <w:lang w:val="ru-RU"/>
        </w:rPr>
        <w:t>Օրենքի</w:t>
      </w:r>
      <w:proofErr w:type="spellEnd"/>
      <w:r w:rsidRPr="00E6597C">
        <w:rPr>
          <w:rFonts w:ascii="GHEA Grapalat" w:hAnsi="GHEA Grapalat" w:cs="Sylfaen"/>
          <w:i w:val="0"/>
          <w:szCs w:val="24"/>
          <w:lang w:val="af-ZA"/>
        </w:rPr>
        <w:t xml:space="preserve"> 31-</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հոդվածի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proofErr w:type="spellStart"/>
      <w:r w:rsidRPr="00E6597C">
        <w:rPr>
          <w:rFonts w:ascii="GHEA Grapalat" w:hAnsi="GHEA Grapalat" w:cs="Sylfaen"/>
          <w:i w:val="0"/>
          <w:szCs w:val="24"/>
          <w:lang w:val="ru-RU"/>
        </w:rPr>
        <w:t>ասնակիցը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1-ին մասի 4.2 </w:t>
      </w:r>
      <w:proofErr w:type="spellStart"/>
      <w:r w:rsidRPr="00E6597C">
        <w:rPr>
          <w:rFonts w:ascii="GHEA Grapalat" w:hAnsi="GHEA Grapalat" w:cs="Sylfaen"/>
          <w:i w:val="0"/>
          <w:szCs w:val="24"/>
          <w:lang w:val="ru-RU"/>
        </w:rPr>
        <w:t>կետում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նշված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վերջնաժամկետը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հետ</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վերցնել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իր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հայտը</w:t>
      </w:r>
      <w:proofErr w:type="spellEnd"/>
      <w:r w:rsidRPr="00E6597C">
        <w:rPr>
          <w:rFonts w:ascii="GHEA Grapalat" w:hAnsi="GHEA Grapalat" w:cs="Sylfaen"/>
          <w:i w:val="0"/>
          <w:szCs w:val="24"/>
          <w:lang w:val="ru-RU"/>
        </w:rPr>
        <w:t>։</w:t>
      </w:r>
    </w:p>
    <w:p w14:paraId="1CCD0F65" w14:textId="77777777" w:rsidR="00A94BD2" w:rsidRPr="00E6597C" w:rsidRDefault="00A94BD2" w:rsidP="00A94BD2">
      <w:pPr>
        <w:ind w:firstLine="567"/>
        <w:jc w:val="center"/>
        <w:rPr>
          <w:rFonts w:ascii="GHEA Grapalat" w:hAnsi="GHEA Grapalat"/>
          <w:b/>
          <w:sz w:val="20"/>
          <w:lang w:val="af-ZA"/>
        </w:rPr>
      </w:pPr>
    </w:p>
    <w:p w14:paraId="01D46532" w14:textId="77777777" w:rsidR="00A94BD2" w:rsidRPr="00E6597C" w:rsidRDefault="00A94BD2" w:rsidP="00A94BD2">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14:paraId="4C3AD7ED" w14:textId="77777777" w:rsidR="00A94BD2" w:rsidRPr="00E6597C" w:rsidRDefault="00A94BD2" w:rsidP="00A94BD2">
      <w:pPr>
        <w:ind w:firstLine="567"/>
        <w:jc w:val="both"/>
        <w:rPr>
          <w:rFonts w:ascii="GHEA Grapalat" w:hAnsi="GHEA Grapalat"/>
          <w:b/>
          <w:sz w:val="20"/>
          <w:lang w:val="af-ZA"/>
        </w:rPr>
      </w:pPr>
    </w:p>
    <w:p w14:paraId="087A71C0" w14:textId="77777777" w:rsidR="00A94BD2" w:rsidRPr="00E6597C" w:rsidRDefault="00A94BD2" w:rsidP="00A94BD2">
      <w:pPr>
        <w:ind w:firstLine="567"/>
        <w:jc w:val="both"/>
        <w:rPr>
          <w:rFonts w:ascii="GHEA Grapalat" w:hAnsi="GHEA Grapalat"/>
          <w:sz w:val="20"/>
          <w:szCs w:val="20"/>
          <w:lang w:val="af-ZA"/>
        </w:rPr>
      </w:pPr>
      <w:r w:rsidRPr="00E6597C">
        <w:rPr>
          <w:rFonts w:ascii="GHEA Grapalat" w:hAnsi="GHEA Grapalat"/>
          <w:sz w:val="20"/>
          <w:lang w:val="af-ZA"/>
        </w:rPr>
        <w:t xml:space="preserve">7.1 </w:t>
      </w:r>
      <w:proofErr w:type="spellStart"/>
      <w:r w:rsidRPr="00E6597C">
        <w:rPr>
          <w:rFonts w:ascii="GHEA Grapalat" w:hAnsi="GHEA Grapalat" w:cs="Sylfaen"/>
          <w:sz w:val="20"/>
          <w:lang w:val="ru-RU"/>
        </w:rPr>
        <w:t>Մասնակիցը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կարգով </w:t>
      </w:r>
      <w:proofErr w:type="spellStart"/>
      <w:r w:rsidRPr="00E6597C">
        <w:rPr>
          <w:rFonts w:ascii="GHEA Grapalat" w:hAnsi="GHEA Grapalat" w:cs="Sylfaen"/>
          <w:bCs/>
          <w:sz w:val="20"/>
          <w:szCs w:val="20"/>
        </w:rPr>
        <w:t>ներկայացնում</w:t>
      </w:r>
      <w:proofErr w:type="spellEnd"/>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proofErr w:type="spellStart"/>
      <w:r w:rsidRPr="00E6597C">
        <w:rPr>
          <w:rFonts w:ascii="GHEA Grapalat" w:hAnsi="GHEA Grapalat" w:cs="Sylfaen"/>
          <w:bCs/>
          <w:sz w:val="20"/>
          <w:szCs w:val="20"/>
        </w:rPr>
        <w:t>հայտի</w:t>
      </w:r>
      <w:proofErr w:type="spellEnd"/>
      <w:r w:rsidRPr="00E6597C">
        <w:rPr>
          <w:rFonts w:ascii="GHEA Grapalat" w:hAnsi="GHEA Grapalat" w:cs="Sylfaen"/>
          <w:bCs/>
          <w:sz w:val="20"/>
          <w:szCs w:val="20"/>
          <w:lang w:val="af-ZA"/>
        </w:rPr>
        <w:t xml:space="preserve"> </w:t>
      </w:r>
      <w:proofErr w:type="spellStart"/>
      <w:r w:rsidRPr="00E6597C">
        <w:rPr>
          <w:rFonts w:ascii="GHEA Grapalat" w:hAnsi="GHEA Grapalat" w:cs="Sylfaen"/>
          <w:bCs/>
          <w:sz w:val="20"/>
          <w:szCs w:val="20"/>
        </w:rPr>
        <w:t>ապահովում</w:t>
      </w:r>
      <w:proofErr w:type="spellEnd"/>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14:paraId="5C6A8447" w14:textId="77777777" w:rsidR="00A94BD2" w:rsidRPr="00E6597C" w:rsidRDefault="00A94BD2" w:rsidP="00A94BD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Հայտի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ապահովումը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բանկային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երաշխիքի</w:t>
      </w:r>
      <w:proofErr w:type="spellEnd"/>
      <w:r w:rsidRPr="00E6597C">
        <w:rPr>
          <w:rFonts w:ascii="GHEA Grapalat" w:hAnsi="GHEA Grapalat" w:cs="Sylfaen"/>
          <w:sz w:val="20"/>
          <w:szCs w:val="20"/>
          <w:lang w:val="af-ZA"/>
        </w:rPr>
        <w:t xml:space="preserve"> (հավելված 3)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կանխիկ</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փողի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ձևով</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որի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չափը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հավասար</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015CC3" w:rsidDel="006F3F15">
        <w:rPr>
          <w:rFonts w:ascii="GHEA Grapalat" w:hAnsi="GHEA Grapalat" w:cs="Sylfaen"/>
          <w:sz w:val="20"/>
          <w:szCs w:val="20"/>
          <w:lang w:val="af-ZA"/>
        </w:rPr>
        <w:t xml:space="preserve"> </w:t>
      </w:r>
      <w:proofErr w:type="spellStart"/>
      <w:r w:rsidRPr="00E6597C">
        <w:rPr>
          <w:rFonts w:ascii="GHEA Grapalat" w:hAnsi="GHEA Grapalat" w:cs="Sylfaen"/>
          <w:sz w:val="20"/>
          <w:szCs w:val="20"/>
        </w:rPr>
        <w:t>հինգ</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տոկոսին</w:t>
      </w:r>
      <w:proofErr w:type="spellEnd"/>
      <w:r w:rsidRPr="00E6597C">
        <w:rPr>
          <w:rFonts w:ascii="GHEA Grapalat" w:hAnsi="GHEA Grapalat" w:cs="Sylfaen"/>
          <w:sz w:val="20"/>
          <w:szCs w:val="20"/>
          <w:lang w:val="af-ZA"/>
        </w:rPr>
        <w:t>:</w:t>
      </w:r>
      <w:r w:rsidRPr="00015CC3">
        <w:rPr>
          <w:rFonts w:ascii="GHEA Grapalat" w:hAnsi="GHEA Grapalat" w:cs="Sylfaen"/>
          <w:bCs/>
          <w:sz w:val="20"/>
          <w:szCs w:val="20"/>
          <w:lang w:val="af-ZA"/>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Ընդ</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որում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մասնակիցը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ապահովումը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ներկայացրել</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կետով</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չափից</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համարվում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հրավերի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բավարարող</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ենթակա</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չէ</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մերժման</w:t>
      </w:r>
      <w:proofErr w:type="spellEnd"/>
      <w:r w:rsidRPr="00E6597C">
        <w:rPr>
          <w:rFonts w:ascii="GHEA Grapalat" w:hAnsi="GHEA Grapalat" w:cs="Sylfaen"/>
          <w:sz w:val="20"/>
          <w:szCs w:val="20"/>
          <w:lang w:val="af-ZA"/>
        </w:rPr>
        <w:t>:</w:t>
      </w:r>
    </w:p>
    <w:p w14:paraId="7D61741A" w14:textId="77777777" w:rsidR="00A94BD2" w:rsidRDefault="00A94BD2" w:rsidP="00A94BD2">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փոխանցվի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Կենտրոնական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գանձապետարանում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որը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վերադարձման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ներկայացրած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մասնակցին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բացառությամբ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1-</w:t>
      </w:r>
      <w:proofErr w:type="spellStart"/>
      <w:r w:rsidRPr="00E6597C">
        <w:rPr>
          <w:rFonts w:ascii="GHEA Grapalat" w:hAnsi="GHEA Grapalat"/>
          <w:sz w:val="20"/>
          <w:szCs w:val="20"/>
        </w:rPr>
        <w:t>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7.3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դեպքերի</w:t>
      </w:r>
      <w:proofErr w:type="spellEnd"/>
      <w:r w:rsidRPr="00E6597C">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369C1019"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proofErr w:type="spellStart"/>
      <w:r w:rsidRPr="00E6597C">
        <w:rPr>
          <w:rFonts w:ascii="GHEA Grapalat" w:hAnsi="GHEA Grapalat" w:cs="Sylfaen"/>
          <w:sz w:val="20"/>
          <w:lang w:val="ru-RU"/>
        </w:rPr>
        <w:t>Մասնակիցը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վճարում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ապահովումը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w:t>
      </w:r>
      <w:proofErr w:type="spellEnd"/>
      <w:r w:rsidRPr="00E6597C">
        <w:rPr>
          <w:rFonts w:ascii="GHEA Grapalat" w:hAnsi="GHEA Grapalat" w:cs="Sylfaen"/>
          <w:sz w:val="20"/>
          <w:lang w:val="af-ZA"/>
        </w:rPr>
        <w:t>`</w:t>
      </w:r>
    </w:p>
    <w:p w14:paraId="1C225D89"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6D6B0B10" w14:textId="77777777" w:rsidR="00A94BD2" w:rsidRPr="00015CC3" w:rsidRDefault="00A94BD2" w:rsidP="00A94BD2">
      <w:pPr>
        <w:ind w:firstLine="567"/>
        <w:jc w:val="both"/>
        <w:rPr>
          <w:rFonts w:ascii="GHEA Grapalat" w:hAnsi="GHEA Grapalat" w:cs="Sylfaen"/>
          <w:sz w:val="20"/>
          <w:lang w:val="af-ZA"/>
        </w:rPr>
      </w:pPr>
      <w:r w:rsidRPr="00015CC3">
        <w:rPr>
          <w:rFonts w:ascii="GHEA Grapalat" w:hAnsi="GHEA Grapalat" w:cs="Sylfaen"/>
          <w:sz w:val="20"/>
          <w:lang w:val="af-ZA"/>
        </w:rPr>
        <w:lastRenderedPageBreak/>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3E944ACA" w14:textId="77777777" w:rsidR="00A94BD2" w:rsidRDefault="00A94BD2" w:rsidP="00A94BD2">
      <w:pPr>
        <w:pStyle w:val="af4"/>
        <w:shd w:val="clear" w:color="auto" w:fill="FFFFFF"/>
        <w:spacing w:before="0" w:beforeAutospacing="0" w:after="0" w:afterAutospacing="0"/>
        <w:ind w:firstLine="375"/>
        <w:jc w:val="both"/>
        <w:rPr>
          <w:rFonts w:ascii="GHEA Grapalat" w:hAnsi="GHEA Grapalat"/>
          <w:sz w:val="20"/>
          <w:szCs w:val="20"/>
          <w:lang w:val="af-ZA"/>
        </w:rPr>
      </w:pPr>
      <w:r w:rsidRPr="00015CC3">
        <w:rPr>
          <w:rFonts w:ascii="GHEA Grapalat" w:hAnsi="GHEA Grapalat"/>
          <w:sz w:val="20"/>
          <w:lang w:val="af-ZA"/>
        </w:rPr>
        <w:t>7.4</w:t>
      </w:r>
      <w:r w:rsidRPr="00015CC3">
        <w:rPr>
          <w:rFonts w:ascii="GHEA Grapalat" w:hAnsi="GHEA Grapalat"/>
          <w:sz w:val="20"/>
          <w:lang w:val="af-ZA"/>
        </w:rPr>
        <w:tab/>
      </w:r>
      <w:proofErr w:type="spellStart"/>
      <w:r w:rsidRPr="00015CC3">
        <w:rPr>
          <w:rFonts w:ascii="GHEA Grapalat" w:hAnsi="GHEA Grapalat" w:cs="Sylfaen"/>
          <w:sz w:val="20"/>
          <w:lang w:val="ru-RU"/>
        </w:rPr>
        <w:t>Հայտի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ապահով</w:t>
      </w:r>
      <w:r w:rsidRPr="00015CC3">
        <w:rPr>
          <w:rFonts w:ascii="GHEA Grapalat" w:hAnsi="GHEA Grapalat" w:cs="Sylfaen"/>
          <w:sz w:val="20"/>
        </w:rPr>
        <w:t>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պետք</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վավեր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լինի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օրվանից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հաշված</w:t>
      </w:r>
      <w:proofErr w:type="spellEnd"/>
      <w:r w:rsidRPr="00015CC3">
        <w:rPr>
          <w:rFonts w:ascii="GHEA Grapalat" w:hAnsi="GHEA Grapalat" w:cs="Sylfaen"/>
          <w:sz w:val="20"/>
          <w:lang w:val="af-ZA"/>
        </w:rPr>
        <w:t xml:space="preserve"> 90</w:t>
      </w:r>
      <w:r w:rsidRPr="00015CC3">
        <w:rPr>
          <w:rFonts w:ascii="GHEA Grapalat" w:hAnsi="GHEA Grapalat" w:cs="Sylfaen"/>
          <w:sz w:val="20"/>
          <w:lang w:val="hy-AM"/>
        </w:rPr>
        <w:t xml:space="preserve"> </w:t>
      </w:r>
      <w:r w:rsidRPr="00015CC3">
        <w:rPr>
          <w:rFonts w:ascii="GHEA Grapalat" w:hAnsi="GHEA Grapalat" w:cs="Sylfaen"/>
          <w:sz w:val="20"/>
          <w:lang w:val="af-ZA"/>
        </w:rPr>
        <w:t>(</w:t>
      </w:r>
      <w:r w:rsidRPr="00015CC3">
        <w:rPr>
          <w:rFonts w:ascii="GHEA Grapalat" w:hAnsi="GHEA Grapalat" w:cs="Sylfaen"/>
          <w:sz w:val="20"/>
          <w:lang w:val="hy-AM"/>
        </w:rPr>
        <w:t>իննսուն</w:t>
      </w:r>
      <w:r w:rsidRPr="00015CC3">
        <w:rPr>
          <w:rFonts w:ascii="GHEA Grapalat" w:hAnsi="GHEA Grapalat" w:cs="Sylfaen"/>
          <w:sz w:val="20"/>
          <w:lang w:val="af-ZA"/>
        </w:rPr>
        <w:t xml:space="preserve">) </w:t>
      </w:r>
      <w:proofErr w:type="spellStart"/>
      <w:r w:rsidRPr="00015CC3">
        <w:rPr>
          <w:rFonts w:ascii="GHEA Grapalat" w:hAnsi="GHEA Grapalat" w:cs="Sylfaen"/>
          <w:sz w:val="20"/>
        </w:rPr>
        <w:t>աշխատանքային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օր</w:t>
      </w:r>
      <w:proofErr w:type="spellEnd"/>
      <w:r w:rsidRPr="00015CC3">
        <w:rPr>
          <w:rFonts w:ascii="GHEA Grapalat" w:hAnsi="GHEA Grapalat"/>
          <w:sz w:val="20"/>
          <w:szCs w:val="20"/>
          <w:lang w:val="af-ZA"/>
        </w:rPr>
        <w:t xml:space="preserve">: </w:t>
      </w:r>
    </w:p>
    <w:p w14:paraId="5A060976" w14:textId="77777777" w:rsidR="00A94BD2" w:rsidRPr="00015CC3" w:rsidRDefault="00A94BD2" w:rsidP="00A94BD2">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34A5EB27" w14:textId="77777777" w:rsidR="00A94BD2" w:rsidRPr="006F76DB" w:rsidRDefault="00A94BD2" w:rsidP="00A94BD2">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Pr="00015CC3">
        <w:rPr>
          <w:rFonts w:ascii="GHEA Grapalat" w:hAnsi="GHEA Grapalat" w:cs="Sylfaen"/>
          <w:sz w:val="20"/>
          <w:lang w:val="hy-AM"/>
        </w:rPr>
        <w:t>6 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5C3B1799" w14:textId="77777777" w:rsidR="00A94BD2" w:rsidRPr="006F3F15" w:rsidRDefault="00A94BD2" w:rsidP="00A94BD2">
      <w:pPr>
        <w:ind w:firstLine="567"/>
        <w:jc w:val="both"/>
        <w:rPr>
          <w:rFonts w:ascii="GHEA Grapalat" w:hAnsi="GHEA Grapalat" w:cs="Sylfaen"/>
          <w:sz w:val="20"/>
          <w:szCs w:val="20"/>
          <w:lang w:val="af-ZA"/>
        </w:rPr>
      </w:pPr>
    </w:p>
    <w:p w14:paraId="62054004" w14:textId="77777777" w:rsidR="00A94BD2" w:rsidRPr="00E6597C" w:rsidRDefault="00A94BD2" w:rsidP="00A94BD2">
      <w:pPr>
        <w:ind w:firstLine="567"/>
        <w:jc w:val="both"/>
        <w:rPr>
          <w:rFonts w:ascii="GHEA Grapalat" w:hAnsi="GHEA Grapalat" w:cs="Sylfaen"/>
          <w:sz w:val="20"/>
          <w:lang w:val="af-ZA"/>
        </w:rPr>
      </w:pPr>
    </w:p>
    <w:p w14:paraId="7E75C7D2" w14:textId="77777777" w:rsidR="00A94BD2" w:rsidRPr="00E6597C" w:rsidRDefault="00A94BD2" w:rsidP="00A94BD2">
      <w:pPr>
        <w:ind w:firstLine="567"/>
        <w:jc w:val="both"/>
        <w:rPr>
          <w:rFonts w:ascii="GHEA Grapalat" w:hAnsi="GHEA Grapalat" w:cs="Sylfaen"/>
          <w:sz w:val="20"/>
          <w:lang w:val="af-ZA"/>
        </w:rPr>
      </w:pPr>
    </w:p>
    <w:p w14:paraId="077FB27D" w14:textId="77777777" w:rsidR="00A94BD2" w:rsidRPr="00E6597C" w:rsidRDefault="00A94BD2" w:rsidP="00A94BD2">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14:paraId="48EF07CD" w14:textId="77777777" w:rsidR="00A94BD2" w:rsidRPr="00E6597C" w:rsidRDefault="00A94BD2" w:rsidP="00A94BD2">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14:paraId="150B2BA0" w14:textId="77777777" w:rsidR="00A94BD2" w:rsidRPr="00E6597C" w:rsidRDefault="00A94BD2" w:rsidP="00A94BD2">
      <w:pPr>
        <w:ind w:firstLine="567"/>
        <w:jc w:val="both"/>
        <w:rPr>
          <w:rFonts w:ascii="GHEA Grapalat" w:hAnsi="GHEA Grapalat"/>
          <w:b/>
          <w:sz w:val="20"/>
          <w:lang w:val="af-ZA"/>
        </w:rPr>
      </w:pPr>
    </w:p>
    <w:p w14:paraId="68955F08" w14:textId="7EB6EBCB" w:rsidR="00A94BD2" w:rsidRPr="00A94BD2" w:rsidRDefault="00A94BD2" w:rsidP="00A94BD2">
      <w:pPr>
        <w:pStyle w:val="23"/>
        <w:spacing w:line="240" w:lineRule="auto"/>
        <w:ind w:firstLine="567"/>
        <w:rPr>
          <w:rFonts w:ascii="GHEA Grapalat" w:hAnsi="GHEA Grapalat" w:cs="Tahoma"/>
          <w:lang w:val="hy-AM"/>
        </w:rPr>
      </w:pPr>
      <w:r w:rsidRPr="00E6597C">
        <w:rPr>
          <w:rFonts w:ascii="GHEA Grapalat" w:hAnsi="GHEA Grapalat"/>
        </w:rPr>
        <w:t xml:space="preserve">8.1 </w:t>
      </w:r>
      <w:proofErr w:type="spellStart"/>
      <w:r w:rsidRPr="00E6597C">
        <w:rPr>
          <w:rFonts w:ascii="GHEA Grapalat" w:hAnsi="GHEA Grapalat" w:cs="Sylfaen"/>
          <w:lang w:val="ru-RU"/>
        </w:rPr>
        <w:t>Հայտերի</w:t>
      </w:r>
      <w:proofErr w:type="spellEnd"/>
      <w:r w:rsidRPr="00E6597C">
        <w:rPr>
          <w:rFonts w:ascii="GHEA Grapalat" w:hAnsi="GHEA Grapalat" w:cs="Sylfaen"/>
        </w:rPr>
        <w:t xml:space="preserve"> </w:t>
      </w:r>
      <w:proofErr w:type="spellStart"/>
      <w:r w:rsidRPr="00E6597C">
        <w:rPr>
          <w:rFonts w:ascii="GHEA Grapalat" w:hAnsi="GHEA Grapalat" w:cs="Sylfaen"/>
          <w:lang w:val="ru-RU"/>
        </w:rPr>
        <w:t>բացումը</w:t>
      </w:r>
      <w:proofErr w:type="spellEnd"/>
      <w:r w:rsidRPr="00E6597C">
        <w:rPr>
          <w:rFonts w:ascii="GHEA Grapalat" w:hAnsi="GHEA Grapalat" w:cs="Sylfaen"/>
        </w:rPr>
        <w:t xml:space="preserve"> </w:t>
      </w:r>
      <w:proofErr w:type="spellStart"/>
      <w:r w:rsidRPr="00E6597C">
        <w:rPr>
          <w:rFonts w:ascii="GHEA Grapalat" w:hAnsi="GHEA Grapalat" w:cs="Sylfaen"/>
          <w:lang w:val="ru-RU"/>
        </w:rPr>
        <w:t>կկատարվի</w:t>
      </w:r>
      <w:proofErr w:type="spellEnd"/>
      <w:r w:rsidRPr="00E6597C">
        <w:rPr>
          <w:rFonts w:ascii="GHEA Grapalat" w:hAnsi="GHEA Grapalat" w:cs="Sylfaen"/>
        </w:rPr>
        <w:t xml:space="preserve"> հանձնաժողովի հայտերի բացման նիստում</w:t>
      </w:r>
      <w:r w:rsidRPr="00E6597C">
        <w:rPr>
          <w:rFonts w:ascii="GHEA Grapalat" w:hAnsi="GHEA Grapalat" w:cs="Sylfaen"/>
          <w:szCs w:val="24"/>
        </w:rPr>
        <w:t xml:space="preserve">`  </w:t>
      </w:r>
      <w:r>
        <w:rPr>
          <w:rFonts w:ascii="GHEA Grapalat" w:hAnsi="GHEA Grapalat" w:cs="Sylfaen"/>
          <w:szCs w:val="24"/>
          <w:lang w:val="hy-AM"/>
        </w:rPr>
        <w:t xml:space="preserve">2023 թվականի </w:t>
      </w:r>
      <w:r w:rsidR="002353D2">
        <w:rPr>
          <w:rFonts w:ascii="GHEA Grapalat" w:hAnsi="GHEA Grapalat" w:cs="Sylfaen"/>
          <w:szCs w:val="24"/>
          <w:lang w:val="hy-AM"/>
        </w:rPr>
        <w:t>մարտի 9</w:t>
      </w:r>
      <w:r>
        <w:rPr>
          <w:rFonts w:ascii="GHEA Grapalat" w:hAnsi="GHEA Grapalat" w:cs="Sylfaen"/>
          <w:szCs w:val="24"/>
          <w:lang w:val="hy-AM"/>
        </w:rPr>
        <w:t>-ին, ժամը 12։00, քաղաք Երևան, Թումանյան 54 հասցեում։</w:t>
      </w:r>
    </w:p>
    <w:p w14:paraId="456BA1CE" w14:textId="77777777" w:rsidR="00A94BD2" w:rsidRPr="004605D7" w:rsidRDefault="00A94BD2" w:rsidP="00A94BD2">
      <w:pPr>
        <w:ind w:firstLine="567"/>
        <w:jc w:val="both"/>
        <w:rPr>
          <w:rFonts w:ascii="GHEA Grapalat" w:hAnsi="GHEA Grapalat" w:cs="Sylfaen"/>
          <w:sz w:val="20"/>
          <w:lang w:val="af-ZA"/>
        </w:rPr>
      </w:pPr>
      <w:r w:rsidRPr="00991B2B">
        <w:rPr>
          <w:rFonts w:ascii="GHEA Grapalat" w:hAnsi="GHEA Grapalat" w:cs="Sylfaen"/>
          <w:sz w:val="20"/>
          <w:lang w:val="hy-AM"/>
        </w:rPr>
        <w:t>Հայտերի</w:t>
      </w:r>
      <w:r w:rsidRPr="00E6597C">
        <w:rPr>
          <w:rFonts w:ascii="GHEA Grapalat" w:hAnsi="GHEA Grapalat" w:cs="Sylfaen"/>
          <w:sz w:val="20"/>
          <w:lang w:val="af-ZA"/>
        </w:rPr>
        <w:t xml:space="preserve"> </w:t>
      </w:r>
      <w:r w:rsidRPr="00991B2B">
        <w:rPr>
          <w:rFonts w:ascii="GHEA Grapalat" w:hAnsi="GHEA Grapalat" w:cs="Sylfaen"/>
          <w:sz w:val="20"/>
          <w:lang w:val="hy-AM"/>
        </w:rPr>
        <w:t>բացման</w:t>
      </w:r>
      <w:r w:rsidRPr="00E6597C">
        <w:rPr>
          <w:rFonts w:ascii="GHEA Grapalat" w:hAnsi="GHEA Grapalat" w:cs="Sylfaen"/>
          <w:sz w:val="20"/>
          <w:lang w:val="af-ZA"/>
        </w:rPr>
        <w:t xml:space="preserve"> և գնահատման </w:t>
      </w:r>
      <w:r w:rsidRPr="00991B2B">
        <w:rPr>
          <w:rFonts w:ascii="GHEA Grapalat" w:hAnsi="GHEA Grapalat" w:cs="Sylfaen"/>
          <w:sz w:val="20"/>
          <w:lang w:val="hy-AM"/>
        </w:rPr>
        <w:t>նիստում՝</w:t>
      </w:r>
    </w:p>
    <w:p w14:paraId="4D2B24E4" w14:textId="77777777" w:rsidR="00A94BD2" w:rsidRPr="00E6597C" w:rsidRDefault="00A94BD2" w:rsidP="00A94BD2">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991B2B">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991B2B">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991B2B">
        <w:rPr>
          <w:rFonts w:ascii="GHEA Grapalat" w:hAnsi="GHEA Grapalat" w:cs="Sylfaen"/>
          <w:sz w:val="20"/>
          <w:lang w:val="hy-AM"/>
        </w:rPr>
        <w:t>սույն</w:t>
      </w:r>
      <w:r w:rsidRPr="00E6597C">
        <w:rPr>
          <w:rFonts w:ascii="GHEA Grapalat" w:hAnsi="GHEA Grapalat" w:cs="Sylfaen"/>
          <w:sz w:val="20"/>
          <w:lang w:val="af-ZA"/>
        </w:rPr>
        <w:t xml:space="preserve"> </w:t>
      </w:r>
      <w:r w:rsidRPr="00991B2B">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991B2B">
        <w:rPr>
          <w:rFonts w:ascii="GHEA Grapalat" w:hAnsi="GHEA Grapalat" w:cs="Sylfaen"/>
          <w:sz w:val="20"/>
          <w:lang w:val="hy-AM"/>
        </w:rPr>
        <w:t>շրջանակում</w:t>
      </w:r>
      <w:r w:rsidRPr="00E6597C">
        <w:rPr>
          <w:rFonts w:ascii="GHEA Grapalat" w:hAnsi="GHEA Grapalat" w:cs="Sylfaen"/>
          <w:sz w:val="20"/>
          <w:lang w:val="af-ZA"/>
        </w:rPr>
        <w:t xml:space="preserve"> </w:t>
      </w:r>
      <w:r w:rsidRPr="00991B2B">
        <w:rPr>
          <w:rFonts w:ascii="GHEA Grapalat" w:hAnsi="GHEA Grapalat" w:cs="Sylfaen"/>
          <w:sz w:val="20"/>
          <w:lang w:val="hy-AM"/>
        </w:rPr>
        <w:t>գնվելիք</w:t>
      </w:r>
      <w:r w:rsidRPr="00E6597C">
        <w:rPr>
          <w:rFonts w:ascii="GHEA Grapalat" w:hAnsi="GHEA Grapalat" w:cs="Sylfaen"/>
          <w:sz w:val="20"/>
          <w:lang w:val="af-ZA"/>
        </w:rPr>
        <w:t xml:space="preserve"> </w:t>
      </w:r>
      <w:r w:rsidRPr="00991B2B">
        <w:rPr>
          <w:rFonts w:ascii="GHEA Grapalat" w:hAnsi="GHEA Grapalat" w:cs="Sylfaen"/>
          <w:sz w:val="20"/>
          <w:lang w:val="hy-AM"/>
        </w:rPr>
        <w:t>աշխատանքների</w:t>
      </w:r>
      <w:r>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991B2B">
        <w:rPr>
          <w:rFonts w:ascii="GHEA Grapalat" w:hAnsi="GHEA Grapalat" w:cs="Sylfaen"/>
          <w:sz w:val="20"/>
          <w:lang w:val="hy-AM"/>
        </w:rPr>
        <w:t>ինչպես</w:t>
      </w:r>
      <w:r w:rsidRPr="00E6597C">
        <w:rPr>
          <w:rFonts w:ascii="GHEA Grapalat" w:hAnsi="GHEA Grapalat" w:cs="Sylfaen"/>
          <w:sz w:val="20"/>
          <w:lang w:val="af-ZA"/>
        </w:rPr>
        <w:t xml:space="preserve"> </w:t>
      </w:r>
      <w:r w:rsidRPr="00991B2B">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0B331C7E" w14:textId="77777777" w:rsidR="00A94BD2" w:rsidRPr="00E6597C" w:rsidRDefault="00A94BD2" w:rsidP="00A94BD2">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42D8C333" w14:textId="77777777" w:rsidR="00A94BD2" w:rsidRPr="00E6597C" w:rsidRDefault="00A94BD2" w:rsidP="00A94BD2">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10C54290" w14:textId="77777777" w:rsidR="00A94BD2" w:rsidRPr="00E6597C" w:rsidRDefault="00A94BD2" w:rsidP="00A94BD2">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7A974947" w14:textId="77777777" w:rsidR="00A94BD2" w:rsidRPr="00E6597C" w:rsidRDefault="00A94BD2" w:rsidP="00A94BD2">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18E32720"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14:paraId="5D60B3B1" w14:textId="77777777" w:rsidR="00A94BD2" w:rsidRPr="00E6597C" w:rsidRDefault="00A94BD2" w:rsidP="00A94BD2">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իրականացվում</w:t>
      </w:r>
      <w:proofErr w:type="spellEnd"/>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լրանալու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օրվանից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տաս</w:t>
      </w:r>
      <w:proofErr w:type="spellEnd"/>
      <w:r>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Pr="00E6597C">
        <w:rPr>
          <w:rFonts w:ascii="GHEA Grapalat" w:hAnsi="GHEA Grapalat" w:cs="Sylfaen"/>
          <w:sz w:val="20"/>
          <w:lang w:val="af-ZA"/>
        </w:rPr>
        <w:t xml:space="preserve"> </w:t>
      </w:r>
      <w:r>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ընթացքում</w:t>
      </w:r>
      <w:proofErr w:type="spellEnd"/>
      <w:r w:rsidRPr="00E6597C">
        <w:rPr>
          <w:rFonts w:ascii="GHEA Grapalat" w:hAnsi="GHEA Grapalat" w:cs="Sylfaen"/>
          <w:sz w:val="20"/>
          <w:lang w:val="af-ZA"/>
        </w:rPr>
        <w:t xml:space="preserve">: </w:t>
      </w:r>
    </w:p>
    <w:p w14:paraId="61DA6890" w14:textId="77777777" w:rsidR="00A94BD2" w:rsidRPr="00E6597C" w:rsidRDefault="00A94BD2" w:rsidP="00A94BD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Ընդ</w:t>
      </w:r>
      <w:proofErr w:type="spellEnd"/>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E6597C">
        <w:rPr>
          <w:rFonts w:ascii="GHEA Grapalat" w:hAnsi="GHEA Grapalat" w:cs="Sylfaen"/>
          <w:sz w:val="20"/>
        </w:rPr>
        <w:t>որոնցում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բացակայում</w:t>
      </w:r>
      <w:proofErr w:type="spellEnd"/>
      <w:r w:rsidRPr="00E6597C">
        <w:rPr>
          <w:rFonts w:ascii="GHEA Grapalat" w:hAnsi="GHEA Grapalat" w:cs="Sylfaen"/>
          <w:sz w:val="20"/>
          <w:lang w:val="af-ZA"/>
        </w:rPr>
        <w:t xml:space="preserve"> </w:t>
      </w:r>
      <w:r>
        <w:rPr>
          <w:rFonts w:ascii="GHEA Grapalat" w:hAnsi="GHEA Grapalat" w:cs="Sylfaen"/>
          <w:sz w:val="20"/>
          <w:lang w:val="hy-AM"/>
        </w:rPr>
        <w:t>են</w:t>
      </w:r>
      <w:r w:rsidRPr="00E6597C">
        <w:rPr>
          <w:rFonts w:ascii="GHEA Grapalat" w:hAnsi="GHEA Grapalat" w:cs="Sylfaen"/>
          <w:sz w:val="20"/>
          <w:lang w:val="af-ZA"/>
        </w:rPr>
        <w:t xml:space="preserve"> </w:t>
      </w:r>
      <w:proofErr w:type="spellStart"/>
      <w:r w:rsidRPr="00E6597C">
        <w:rPr>
          <w:rFonts w:ascii="GHEA Grapalat" w:hAnsi="GHEA Grapalat" w:cs="Sylfaen"/>
          <w:sz w:val="20"/>
        </w:rPr>
        <w:t>գնային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առաջարկները</w:t>
      </w:r>
      <w:proofErr w:type="spellEnd"/>
      <w:r w:rsidRPr="00E6597C">
        <w:rPr>
          <w:rFonts w:ascii="GHEA Grapalat" w:hAnsi="GHEA Grapalat" w:cs="Sylfaen"/>
          <w:sz w:val="20"/>
          <w:lang w:val="af-ZA"/>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Sylfaen"/>
          <w:sz w:val="20"/>
          <w:lang w:val="af-ZA"/>
        </w:rPr>
        <w:t xml:space="preserve"> դրանք </w:t>
      </w:r>
      <w:proofErr w:type="spellStart"/>
      <w:r w:rsidRPr="00E6597C">
        <w:rPr>
          <w:rFonts w:ascii="GHEA Grapalat" w:hAnsi="GHEA Grapalat" w:cs="Sylfaen"/>
          <w:sz w:val="20"/>
        </w:rPr>
        <w:t>ներկայացված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անհամապատասխան</w:t>
      </w:r>
      <w:proofErr w:type="spellEnd"/>
      <w:r w:rsidRPr="00E6597C">
        <w:rPr>
          <w:rFonts w:ascii="GHEA Grapalat" w:hAnsi="GHEA Grapalat" w:cs="Sylfaen"/>
          <w:sz w:val="20"/>
          <w:lang w:val="af-ZA"/>
        </w:rPr>
        <w:t>:</w:t>
      </w:r>
    </w:p>
    <w:p w14:paraId="12EA3F4C" w14:textId="77777777" w:rsidR="00A94BD2" w:rsidRPr="00E6597C" w:rsidRDefault="00A94BD2" w:rsidP="00A94BD2">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որոշվում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բավարար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գնահատված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թվից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նվազագույն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առաջարկ</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նախապատվություն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սկզբունքով</w:t>
      </w:r>
      <w:proofErr w:type="spellEnd"/>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Ընդ</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կողմից</w:t>
      </w:r>
      <w:proofErr w:type="spellEnd"/>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Pr>
          <w:rFonts w:ascii="GHEA Grapalat" w:hAnsi="GHEA Grapalat" w:cs="Sylfaen"/>
          <w:szCs w:val="24"/>
          <w:lang w:val="hy-AM"/>
        </w:rPr>
        <w:t>այդպիսին չճանաչված</w:t>
      </w:r>
      <w:r w:rsidRPr="00015CC3" w:rsidDel="006F3F15">
        <w:rPr>
          <w:rFonts w:ascii="GHEA Grapalat" w:hAnsi="GHEA Grapalat" w:cs="Sylfaen"/>
          <w:szCs w:val="24"/>
        </w:rPr>
        <w:t xml:space="preserve"> </w:t>
      </w:r>
      <w:proofErr w:type="spellStart"/>
      <w:r w:rsidRPr="00E6597C">
        <w:rPr>
          <w:rFonts w:ascii="GHEA Grapalat" w:hAnsi="GHEA Grapalat" w:cs="Sylfaen"/>
          <w:szCs w:val="24"/>
          <w:lang w:val="ru-RU"/>
        </w:rPr>
        <w:t>մասնակիցներին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որոշելիս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առաջարկների</w:t>
      </w:r>
      <w:proofErr w:type="spellEnd"/>
      <w:r w:rsidRPr="00E6597C">
        <w:rPr>
          <w:rFonts w:ascii="GHEA Grapalat" w:hAnsi="GHEA Grapalat" w:cs="Sylfaen"/>
          <w:szCs w:val="24"/>
        </w:rPr>
        <w:t xml:space="preserve"> գնահատումը և </w:t>
      </w:r>
      <w:proofErr w:type="spellStart"/>
      <w:r w:rsidRPr="00E6597C">
        <w:rPr>
          <w:rFonts w:ascii="GHEA Grapalat" w:hAnsi="GHEA Grapalat" w:cs="Sylfaen"/>
          <w:szCs w:val="24"/>
          <w:lang w:val="ru-RU"/>
        </w:rPr>
        <w:t>համեմատումն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իրականացվում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հրավերի</w:t>
      </w:r>
      <w:proofErr w:type="spellEnd"/>
      <w:r w:rsidRPr="00E6597C">
        <w:rPr>
          <w:rFonts w:ascii="GHEA Grapalat" w:hAnsi="GHEA Grapalat" w:cs="Sylfaen"/>
          <w:szCs w:val="24"/>
        </w:rPr>
        <w:t xml:space="preserve"> 1-ին </w:t>
      </w:r>
      <w:proofErr w:type="spellStart"/>
      <w:r w:rsidRPr="00E6597C">
        <w:rPr>
          <w:rFonts w:ascii="GHEA Grapalat" w:hAnsi="GHEA Grapalat" w:cs="Sylfaen"/>
          <w:szCs w:val="24"/>
          <w:lang w:val="ru-RU"/>
        </w:rPr>
        <w:t>մասի</w:t>
      </w:r>
      <w:proofErr w:type="spellEnd"/>
      <w:r w:rsidRPr="00E6597C">
        <w:rPr>
          <w:rFonts w:ascii="GHEA Grapalat" w:hAnsi="GHEA Grapalat" w:cs="Sylfaen"/>
          <w:szCs w:val="24"/>
        </w:rPr>
        <w:t xml:space="preserve"> 5.2-րդ </w:t>
      </w:r>
      <w:proofErr w:type="spellStart"/>
      <w:r w:rsidRPr="00E6597C">
        <w:rPr>
          <w:rFonts w:ascii="GHEA Grapalat" w:hAnsi="GHEA Grapalat" w:cs="Sylfaen"/>
          <w:szCs w:val="24"/>
          <w:lang w:val="ru-RU"/>
        </w:rPr>
        <w:t>կետում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նշված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հարկի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գումարի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հաշվարկման</w:t>
      </w:r>
      <w:proofErr w:type="spellEnd"/>
      <w:r w:rsidRPr="00E6597C">
        <w:rPr>
          <w:rFonts w:ascii="GHEA Grapalat" w:hAnsi="GHEA Grapalat" w:cs="Sylfaen"/>
          <w:lang w:val="hy-AM"/>
        </w:rPr>
        <w:t>:</w:t>
      </w:r>
    </w:p>
    <w:p w14:paraId="3F8AF810" w14:textId="4EB62C5C" w:rsidR="00A94BD2" w:rsidRPr="00E6597C" w:rsidRDefault="00A94BD2" w:rsidP="00A94BD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Եթե</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առաջարկվող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երկու</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արժույթներով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ապա</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համեմատվում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Հայաստանի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Հանրապետության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դրամով</w:t>
      </w:r>
      <w:proofErr w:type="spellEnd"/>
      <w:r w:rsidRPr="00E6597C">
        <w:rPr>
          <w:rFonts w:ascii="GHEA Grapalat" w:hAnsi="GHEA Grapalat" w:cs="Sylfaen"/>
          <w:i w:val="0"/>
          <w:szCs w:val="24"/>
          <w:lang w:val="af-ZA"/>
        </w:rPr>
        <w:t xml:space="preserve">` </w:t>
      </w:r>
      <w:r w:rsidR="003425D1">
        <w:rPr>
          <w:rFonts w:ascii="GHEA Grapalat" w:hAnsi="GHEA Grapalat" w:cs="Sylfaen"/>
          <w:i w:val="0"/>
          <w:szCs w:val="24"/>
          <w:lang w:val="hy-AM"/>
        </w:rPr>
        <w:t>հայտերի բացման օրվա դրության ՀՀ ԿԲ սահմանած</w:t>
      </w:r>
      <w:r w:rsidRPr="00E6597C">
        <w:rPr>
          <w:rStyle w:val="af6"/>
          <w:rFonts w:ascii="GHEA Grapalat" w:hAnsi="GHEA Grapalat" w:cs="Sylfaen"/>
          <w:i w:val="0"/>
          <w:color w:val="FFFFFF"/>
          <w:szCs w:val="24"/>
          <w:lang w:val="af-ZA"/>
        </w:rPr>
        <w:footnoteReference w:id="4"/>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փոխարժեքով</w:t>
      </w:r>
      <w:proofErr w:type="spellEnd"/>
      <w:r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p>
    <w:p w14:paraId="515B5328" w14:textId="77777777" w:rsidR="00A94BD2" w:rsidRPr="00E6597C" w:rsidRDefault="00A94BD2" w:rsidP="00A94BD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5</w:t>
      </w:r>
      <w:r w:rsidRPr="00E6597C">
        <w:rPr>
          <w:rFonts w:ascii="GHEA Grapalat" w:hAnsi="GHEA Grapalat"/>
          <w:sz w:val="20"/>
          <w:lang w:val="af-ZA" w:eastAsia="x-none"/>
        </w:rPr>
        <w:t xml:space="preserve"> Հ</w:t>
      </w:r>
      <w:proofErr w:type="spellStart"/>
      <w:r w:rsidRPr="00E6597C">
        <w:rPr>
          <w:rFonts w:ascii="GHEA Grapalat" w:hAnsi="GHEA Grapalat" w:cs="Sylfaen"/>
          <w:sz w:val="20"/>
          <w:szCs w:val="24"/>
          <w:lang w:val="ru-RU" w:eastAsia="en-US"/>
        </w:rPr>
        <w:t>անձնաժողովը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հրավերի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պահանջների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նկատմամբ</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բավարար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հայտեր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Pr="00E6597C">
        <w:rPr>
          <w:rFonts w:ascii="GHEA Grapalat" w:hAnsi="GHEA Grapalat" w:cs="Sylfaen"/>
          <w:sz w:val="20"/>
          <w:szCs w:val="24"/>
          <w:lang w:val="ru-RU" w:eastAsia="en-US"/>
        </w:rPr>
        <w:t>ասնակիցներից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որոշում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հայտարարում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այդպիսին չճանաչված</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մասնակիցներին</w:t>
      </w:r>
      <w:proofErr w:type="spellEnd"/>
      <w:r w:rsidRPr="00E6597C">
        <w:rPr>
          <w:rFonts w:ascii="GHEA Grapalat" w:hAnsi="GHEA Grapalat" w:cs="Sylfaen"/>
          <w:sz w:val="20"/>
          <w:szCs w:val="24"/>
          <w:lang w:val="af-ZA" w:eastAsia="en-US"/>
        </w:rPr>
        <w:t xml:space="preserve">: Շինարարական ծրագրերի գնման դեպքում </w:t>
      </w:r>
      <w:proofErr w:type="spellStart"/>
      <w:r w:rsidRPr="00E6597C">
        <w:rPr>
          <w:rFonts w:ascii="GHEA Grapalat" w:hAnsi="GHEA Grapalat" w:cs="Sylfaen"/>
          <w:sz w:val="20"/>
          <w:szCs w:val="24"/>
          <w:lang w:val="ru-RU" w:eastAsia="en-US"/>
        </w:rPr>
        <w:t>հանձնաժողովը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նաև</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ներկայացված</w:t>
      </w:r>
      <w:proofErr w:type="spellEnd"/>
      <w:r w:rsidRPr="00E6597C">
        <w:rPr>
          <w:rFonts w:ascii="GHEA Grapalat" w:hAnsi="GHEA Grapalat" w:cs="Sylfaen"/>
          <w:sz w:val="20"/>
          <w:szCs w:val="24"/>
          <w:lang w:val="af-ZA" w:eastAsia="en-US"/>
        </w:rPr>
        <w:t xml:space="preserve"> սարքերի և սարքավորումների տեխնիկական բնութագրերի </w:t>
      </w:r>
      <w:proofErr w:type="spellStart"/>
      <w:r w:rsidRPr="00E6597C">
        <w:rPr>
          <w:rFonts w:ascii="GHEA Grapalat" w:hAnsi="GHEA Grapalat" w:cs="Sylfaen"/>
          <w:sz w:val="20"/>
          <w:szCs w:val="24"/>
          <w:lang w:val="ru-RU" w:eastAsia="en-US"/>
        </w:rPr>
        <w:t>համապատասխանությունը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հրավերի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պահանջներին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նվազագույն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հավասարության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
    <w:p w14:paraId="3791FB1A" w14:textId="77777777" w:rsidR="00A94BD2" w:rsidRPr="00E6597C" w:rsidRDefault="00A94BD2" w:rsidP="00A94BD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և այդպիսին չճանաչված</w:t>
      </w:r>
      <w:r w:rsidRPr="00015CC3" w:rsidDel="006F3F15">
        <w:rPr>
          <w:rFonts w:ascii="GHEA Grapalat" w:hAnsi="GHEA Grapalat" w:cs="Sylfaen"/>
          <w:sz w:val="20"/>
          <w:szCs w:val="24"/>
          <w:lang w:val="hy-AM" w:eastAsia="en-US"/>
        </w:rPr>
        <w:t xml:space="preserve"> </w:t>
      </w:r>
      <w:r w:rsidRPr="00015CC3">
        <w:rPr>
          <w:rFonts w:ascii="GHEA Grapalat" w:hAnsi="GHEA Grapalat" w:cs="Sylfaen"/>
          <w:sz w:val="20"/>
          <w:szCs w:val="24"/>
          <w:lang w:val="hy-AM" w:eastAsia="en-US"/>
        </w:rPr>
        <w:t>մասնակիցներին որոշելու նպատակով հանձնաժողովի նիստում</w:t>
      </w:r>
      <w:r w:rsidRPr="00265A5A">
        <w:rPr>
          <w:rFonts w:ascii="GHEA Grapalat" w:hAnsi="GHEA Grapalat" w:cs="Sylfaen"/>
          <w:sz w:val="20"/>
          <w:szCs w:val="24"/>
          <w:lang w:val="hy-AM" w:eastAsia="en-US"/>
        </w:rPr>
        <w:t xml:space="preserve"> հավասար գներ ներկայացրած մասնակիցների հետ վարվում են միաժամանակյա բանակցություններ, եթե նիստին ներկա են </w:t>
      </w:r>
      <w:r>
        <w:rPr>
          <w:rFonts w:ascii="GHEA Grapalat" w:hAnsi="GHEA Grapalat" w:cs="Sylfaen"/>
          <w:sz w:val="20"/>
          <w:szCs w:val="24"/>
          <w:lang w:val="hy-AM" w:eastAsia="en-US"/>
        </w:rPr>
        <w:t>այդ</w:t>
      </w:r>
      <w:r w:rsidRPr="00265A5A">
        <w:rPr>
          <w:rFonts w:ascii="GHEA Grapalat" w:hAnsi="GHEA Grapalat" w:cs="Sylfaen"/>
          <w:sz w:val="20"/>
          <w:szCs w:val="24"/>
          <w:lang w:val="hy-AM" w:eastAsia="en-US"/>
        </w:rPr>
        <w:t xml:space="preserve"> մասնակիցները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765AD88D" w14:textId="77777777" w:rsidR="00A94BD2" w:rsidRPr="00E6597C" w:rsidRDefault="00A94BD2" w:rsidP="00A94BD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մասնակիցներին</w:t>
      </w:r>
      <w:proofErr w:type="spellEnd"/>
      <w:r w:rsidRPr="00E6597C">
        <w:rPr>
          <w:rFonts w:ascii="GHEA Grapalat" w:hAnsi="GHEA Grapalat" w:cs="Sylfaen"/>
          <w:sz w:val="20"/>
          <w:szCs w:val="24"/>
          <w:lang w:val="af-ZA" w:eastAsia="en-US"/>
        </w:rPr>
        <w:t xml:space="preserve"> էլեկտրոնային </w:t>
      </w:r>
      <w:proofErr w:type="spellStart"/>
      <w:r w:rsidRPr="00E6597C">
        <w:rPr>
          <w:rFonts w:ascii="GHEA Grapalat" w:hAnsi="GHEA Grapalat" w:cs="Sylfaen"/>
          <w:sz w:val="20"/>
          <w:szCs w:val="24"/>
          <w:lang w:eastAsia="en-US"/>
        </w:rPr>
        <w:t>եղանակով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16329DB3" w14:textId="77777777" w:rsidR="00A94BD2" w:rsidRPr="00E6597C" w:rsidRDefault="00A94BD2" w:rsidP="00A94BD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2ED894E6" w14:textId="77777777" w:rsidR="00A94BD2" w:rsidRPr="00265A5A" w:rsidRDefault="00A94BD2" w:rsidP="00A94BD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Pr="00265A5A">
        <w:rPr>
          <w:rFonts w:ascii="GHEA Grapalat" w:hAnsi="GHEA Grapalat" w:cs="Sylfaen"/>
          <w:sz w:val="20"/>
          <w:szCs w:val="24"/>
          <w:lang w:val="ru-RU" w:eastAsia="en-US"/>
        </w:rPr>
        <w:t>մա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5D51039" w14:textId="77777777" w:rsidR="00A94BD2" w:rsidRPr="00265A5A" w:rsidRDefault="00A94BD2" w:rsidP="00A94BD2">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Pr="00265A5A">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w:t>
      </w:r>
      <w:r w:rsidRPr="00265A5A" w:rsidDel="006F3F15">
        <w:rPr>
          <w:rFonts w:ascii="GHEA Grapalat" w:hAnsi="GHEA Grapalat" w:cs="Sylfaen"/>
          <w:sz w:val="20"/>
          <w:lang w:val="hy-AM"/>
        </w:rPr>
        <w:t xml:space="preserve"> </w:t>
      </w:r>
      <w:r w:rsidRPr="00265A5A">
        <w:rPr>
          <w:rFonts w:ascii="GHEA Grapalat" w:hAnsi="GHEA Grapalat" w:cs="Sylfaen"/>
          <w:sz w:val="20"/>
          <w:lang w:val="hy-AM"/>
        </w:rPr>
        <w:t>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9DC3E4A" w14:textId="77777777" w:rsidR="00A94BD2" w:rsidRPr="00265A5A" w:rsidRDefault="00A94BD2" w:rsidP="00A94BD2">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14E5FB8" w14:textId="77777777" w:rsidR="00A94BD2" w:rsidRPr="00265A5A" w:rsidRDefault="00A94BD2" w:rsidP="00A94BD2">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26BAF095" w14:textId="1DBD2880" w:rsidR="00A94BD2" w:rsidRPr="00E6597C" w:rsidRDefault="00A94BD2" w:rsidP="00A94BD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Պահանջի դեպքում որևէ մասնակցի հայտի</w:t>
      </w:r>
      <w:r w:rsidR="000C6997">
        <w:rPr>
          <w:rFonts w:ascii="GHEA Grapalat" w:hAnsi="GHEA Grapalat"/>
          <w:sz w:val="20"/>
          <w:szCs w:val="20"/>
          <w:lang w:val="hy-AM" w:eastAsia="x-none"/>
        </w:rPr>
        <w:t xml:space="preserve"> </w:t>
      </w:r>
      <w:r w:rsidRPr="00E6597C">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14:paraId="6CAC5CB1" w14:textId="77777777" w:rsidR="00A94BD2" w:rsidRPr="00E6597C" w:rsidRDefault="00A94BD2" w:rsidP="00A94BD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8</w:t>
      </w:r>
      <w:r>
        <w:rPr>
          <w:rFonts w:ascii="GHEA Grapalat" w:hAnsi="GHEA Grapalat"/>
          <w:sz w:val="20"/>
          <w:lang w:val="af-ZA" w:eastAsia="x-none"/>
        </w:rPr>
        <w:t xml:space="preserve">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5" w:name="_Hlk9262487"/>
      <w:r w:rsidRPr="00E6597C">
        <w:rPr>
          <w:rFonts w:ascii="GHEA Grapalat" w:hAnsi="GHEA Grapalat" w:cs="Sylfaen"/>
          <w:sz w:val="20"/>
          <w:szCs w:val="24"/>
          <w:lang w:val="hy-AM" w:eastAsia="en-US"/>
        </w:rPr>
        <w:t xml:space="preserve"> </w:t>
      </w:r>
      <w:bookmarkEnd w:id="5"/>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14:paraId="2B6CE6F7" w14:textId="77777777" w:rsidR="00A94BD2" w:rsidRPr="00E6597C" w:rsidRDefault="00A94BD2" w:rsidP="00A94BD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BE56488" w14:textId="77777777" w:rsidR="00A94BD2" w:rsidRPr="00E6597C" w:rsidRDefault="00A94BD2" w:rsidP="00A94BD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hy-AM" w:eastAsia="en-US"/>
        </w:rPr>
        <w:t>9</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hy-AM" w:eastAsia="en-US"/>
        </w:rPr>
        <w:t>8</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14:paraId="7A4E5DDD" w14:textId="77777777" w:rsidR="00A94BD2" w:rsidRPr="00F40755" w:rsidRDefault="00A94BD2" w:rsidP="00A94BD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lang w:val="hy-AM"/>
        </w:rPr>
        <w:t>10</w:t>
      </w:r>
      <w:r w:rsidRPr="00E6597C">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2B73EAC9" w14:textId="77777777" w:rsidR="00A94BD2" w:rsidRPr="00E6597C" w:rsidRDefault="00A94BD2" w:rsidP="00A94BD2">
      <w:pPr>
        <w:pStyle w:val="23"/>
        <w:spacing w:line="240" w:lineRule="auto"/>
        <w:ind w:firstLine="567"/>
        <w:rPr>
          <w:rFonts w:ascii="GHEA Grapalat" w:hAnsi="GHEA Grapalat" w:cs="Sylfaen"/>
          <w:szCs w:val="24"/>
          <w:lang w:val="hy-AM"/>
        </w:rPr>
      </w:pPr>
    </w:p>
    <w:p w14:paraId="1902F278" w14:textId="77777777" w:rsidR="00A94BD2" w:rsidRDefault="00A94BD2" w:rsidP="00A94BD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1</w:t>
      </w:r>
      <w:r w:rsidRPr="004605D7">
        <w:rPr>
          <w:rFonts w:ascii="GHEA Grapalat" w:hAnsi="GHEA Grapalat" w:cs="Sylfaen"/>
          <w:szCs w:val="24"/>
          <w:lang w:val="hy-AM"/>
        </w:rPr>
        <w:t xml:space="preserve">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14:paraId="211CAA15" w14:textId="77777777" w:rsidR="00A94BD2" w:rsidRPr="00E6597C" w:rsidRDefault="00A94BD2" w:rsidP="00A94BD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8.1</w:t>
      </w:r>
      <w:r>
        <w:rPr>
          <w:rFonts w:ascii="GHEA Grapalat" w:hAnsi="GHEA Grapalat" w:cs="Sylfaen"/>
          <w:szCs w:val="24"/>
          <w:lang w:val="hy-AM"/>
        </w:rPr>
        <w:t>2</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14:paraId="63B59BDA" w14:textId="77777777" w:rsidR="00A94BD2" w:rsidRDefault="00A94BD2" w:rsidP="00A94BD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928EB30" w14:textId="77777777" w:rsidR="00A94BD2" w:rsidRPr="00E6597C" w:rsidRDefault="00A94BD2" w:rsidP="00A94BD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E6597C">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1D366FB" w14:textId="77777777" w:rsidR="00A94BD2" w:rsidRPr="00015CC3" w:rsidRDefault="00A94BD2" w:rsidP="00A94BD2">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3</w:t>
      </w:r>
      <w:r>
        <w:rPr>
          <w:rFonts w:ascii="GHEA Grapalat" w:hAnsi="GHEA Grapalat" w:cs="Sylfae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Sylfaen"/>
          <w:sz w:val="20"/>
          <w:lang w:val="af-ZA"/>
        </w:rPr>
        <w:t xml:space="preserve"> 6-</w:t>
      </w:r>
      <w:proofErr w:type="spellStart"/>
      <w:r w:rsidRPr="00E6597C">
        <w:rPr>
          <w:rFonts w:ascii="GHEA Grapalat" w:hAnsi="GHEA Grapalat" w:cs="Sylfaen"/>
          <w:sz w:val="20"/>
        </w:rPr>
        <w:t>րդ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015CC3">
        <w:rPr>
          <w:rFonts w:ascii="GHEA Grapalat" w:hAnsi="GHEA Grapalat" w:cs="Sylfaen"/>
          <w:sz w:val="20"/>
        </w:rPr>
        <w:t>մասի</w:t>
      </w:r>
      <w:proofErr w:type="spellEnd"/>
      <w:r w:rsidRPr="00015CC3">
        <w:rPr>
          <w:rFonts w:ascii="GHEA Grapalat" w:hAnsi="GHEA Grapalat" w:cs="Sylfaen"/>
          <w:sz w:val="20"/>
          <w:lang w:val="af-ZA"/>
        </w:rPr>
        <w:t xml:space="preserve"> 6-</w:t>
      </w:r>
      <w:proofErr w:type="spellStart"/>
      <w:r w:rsidRPr="00015CC3">
        <w:rPr>
          <w:rFonts w:ascii="GHEA Grapalat" w:hAnsi="GHEA Grapalat" w:cs="Sylfaen"/>
          <w:sz w:val="20"/>
        </w:rPr>
        <w:t>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կետով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նախատեսված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հիմքերն</w:t>
      </w:r>
      <w:proofErr w:type="spellEnd"/>
      <w:r w:rsidRPr="00015CC3">
        <w:rPr>
          <w:rFonts w:ascii="GHEA Grapalat" w:hAnsi="GHEA Grapalat" w:cs="Sylfaen"/>
          <w:sz w:val="20"/>
          <w:lang w:val="af-ZA"/>
        </w:rPr>
        <w:t xml:space="preserve"> </w:t>
      </w:r>
      <w:r w:rsidRPr="00015CC3">
        <w:rPr>
          <w:rFonts w:ascii="GHEA Grapalat" w:hAnsi="GHEA Grapalat" w:cs="Sylfaen"/>
          <w:sz w:val="20"/>
        </w:rPr>
        <w:t>ի</w:t>
      </w:r>
      <w:r w:rsidRPr="00015CC3">
        <w:rPr>
          <w:rFonts w:ascii="GHEA Grapalat" w:hAnsi="GHEA Grapalat" w:cs="Sylfaen"/>
          <w:sz w:val="20"/>
          <w:lang w:val="af-ZA"/>
        </w:rPr>
        <w:t xml:space="preserve"> </w:t>
      </w:r>
      <w:proofErr w:type="spellStart"/>
      <w:r w:rsidRPr="00015CC3">
        <w:rPr>
          <w:rFonts w:ascii="GHEA Grapalat" w:hAnsi="GHEA Grapalat" w:cs="Sylfaen"/>
          <w:sz w:val="20"/>
        </w:rPr>
        <w:t>հայտ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դեպքում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պատվիրատուի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ղեկավարի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պատճառաբանված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հիման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վրա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մարմինը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ներառում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գնումների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իրավունք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չունեցող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մասնակիցների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ցուցակում</w:t>
      </w:r>
      <w:proofErr w:type="spellEnd"/>
      <w:r w:rsidRPr="00015CC3">
        <w:rPr>
          <w:rFonts w:ascii="GHEA Grapalat" w:hAnsi="GHEA Grapalat" w:cs="Sylfaen"/>
          <w:sz w:val="20"/>
          <w:lang w:val="ru-RU"/>
        </w:rPr>
        <w:t>։</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Ընդ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որում</w:t>
      </w:r>
      <w:proofErr w:type="spellEnd"/>
      <w:r w:rsidRPr="00015CC3">
        <w:rPr>
          <w:rFonts w:ascii="GHEA Grapalat" w:hAnsi="GHEA Grapalat" w:cs="Sylfaen"/>
          <w:sz w:val="20"/>
          <w:lang w:val="af-ZA"/>
        </w:rPr>
        <w:t xml:space="preserve"> </w:t>
      </w:r>
      <w:r w:rsidRPr="00015CC3">
        <w:rPr>
          <w:rFonts w:ascii="Calibri" w:hAnsi="Calibri" w:cs="Calibri"/>
          <w:sz w:val="20"/>
          <w:lang w:val="af-ZA"/>
        </w:rPr>
        <w:t> </w:t>
      </w:r>
      <w:proofErr w:type="spellStart"/>
      <w:r w:rsidRPr="00015CC3">
        <w:rPr>
          <w:rFonts w:ascii="GHEA Grapalat" w:hAnsi="GHEA Grapalat" w:cs="Sylfaen"/>
          <w:sz w:val="20"/>
          <w:lang w:val="ru-RU"/>
        </w:rPr>
        <w:t>սույն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նշված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պատվիրատուի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ղեկավարը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կայացնում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ընթացակարգը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չկայացած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հայտարարվելու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կնքված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պայմանագրի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վերաբերյալ</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հայտարարությունը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հրապարակելու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լուծելու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հայտարարությունը</w:t>
      </w:r>
      <w:proofErr w:type="spellEnd"/>
      <w:r w:rsidRPr="00015CC3">
        <w:rPr>
          <w:rFonts w:ascii="GHEA Grapalat" w:hAnsi="GHEA Grapalat" w:cs="Sylfaen"/>
          <w:sz w:val="20"/>
          <w:lang w:val="hy-AM"/>
        </w:rPr>
        <w:t xml:space="preserve"> </w:t>
      </w:r>
      <w:r w:rsidRPr="00015CC3">
        <w:rPr>
          <w:rFonts w:ascii="GHEA Grapalat" w:hAnsi="GHEA Grapalat" w:cs="Sylfaen"/>
          <w:sz w:val="20"/>
          <w:lang w:val="af-ZA"/>
        </w:rPr>
        <w:t>(</w:t>
      </w:r>
      <w:r w:rsidRPr="00015CC3">
        <w:rPr>
          <w:rFonts w:ascii="GHEA Grapalat" w:hAnsi="GHEA Grapalat" w:cs="Sylfaen"/>
          <w:sz w:val="20"/>
          <w:lang w:val="hy-AM"/>
        </w:rPr>
        <w:t>ծանուցումը</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հրապարակելու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օրվան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տասն</w:t>
      </w:r>
      <w:proofErr w:type="spellEnd"/>
      <w:r w:rsidRPr="00015CC3">
        <w:rPr>
          <w:rFonts w:ascii="GHEA Grapalat" w:hAnsi="GHEA Grapalat" w:cs="Sylfaen"/>
          <w:sz w:val="20"/>
          <w:lang w:val="hy-AM"/>
        </w:rPr>
        <w:t>երորդ օրը</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կայացվելուն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այն</w:t>
      </w:r>
      <w:proofErr w:type="spellEnd"/>
      <w:r w:rsidRPr="00015CC3">
        <w:rPr>
          <w:rFonts w:ascii="GHEA Grapalat" w:hAnsi="GHEA Grapalat" w:cs="Sylfaen"/>
          <w:sz w:val="20"/>
          <w:lang w:val="af-ZA"/>
        </w:rPr>
        <w:t xml:space="preserve"> գրավոր </w:t>
      </w:r>
      <w:proofErr w:type="spellStart"/>
      <w:r w:rsidRPr="00015CC3">
        <w:rPr>
          <w:rFonts w:ascii="GHEA Grapalat" w:hAnsi="GHEA Grapalat" w:cs="Sylfaen"/>
          <w:sz w:val="20"/>
          <w:lang w:val="ru-RU"/>
        </w:rPr>
        <w:t>տրամադրվում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մարմնին</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և</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մարմինը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ներառում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գնումների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իրավունք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չունեցող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մասնակիցների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ցուցակում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որոշումն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ստանալուն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քառասուներորդ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օրվան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հինգ</w:t>
      </w:r>
      <w:r w:rsidRPr="00015CC3">
        <w:rPr>
          <w:rFonts w:ascii="GHEA Grapalat" w:hAnsi="GHEA Grapalat" w:cs="Sylfaen"/>
          <w:sz w:val="20"/>
        </w:rPr>
        <w:t>երորդ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w:t>
      </w:r>
      <w:proofErr w:type="spellEnd"/>
      <w:r w:rsidRPr="00015CC3">
        <w:rPr>
          <w:rFonts w:ascii="GHEA Grapalat" w:hAnsi="GHEA Grapalat" w:cs="Sylfaen"/>
          <w:sz w:val="20"/>
        </w:rPr>
        <w:t>ը</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իսկ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որոշումն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ստանալուն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քառասուներորդ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օրվա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դրությամբ</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կողմից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բողոքարկման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վերաբերյալ</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հարուցված</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և</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չավարտված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դատական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առկայության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դեպքում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դատական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եզրափակիչ</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դատական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ակտն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ուժի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մեջ</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մտնելու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օրվան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հինգ</w:t>
      </w:r>
      <w:r w:rsidRPr="00015CC3">
        <w:rPr>
          <w:rFonts w:ascii="GHEA Grapalat" w:hAnsi="GHEA Grapalat" w:cs="Sylfaen"/>
          <w:sz w:val="20"/>
        </w:rPr>
        <w:t>երորդ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w:t>
      </w:r>
      <w:proofErr w:type="spellEnd"/>
      <w:r w:rsidRPr="00015CC3">
        <w:rPr>
          <w:rFonts w:ascii="GHEA Grapalat" w:hAnsi="GHEA Grapalat" w:cs="Sylfaen"/>
          <w:sz w:val="20"/>
        </w:rPr>
        <w:t>ը</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եթե</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դատական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քննության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արդյունքով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կատարման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հնարավորությունը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վերացել</w:t>
      </w:r>
      <w:proofErr w:type="spellEnd"/>
      <w:r w:rsidRPr="00015CC3">
        <w:rPr>
          <w:rFonts w:ascii="GHEA Grapalat" w:hAnsi="GHEA Grapalat" w:cs="Sylfaen"/>
          <w:sz w:val="20"/>
          <w:lang w:val="hy-AM"/>
        </w:rPr>
        <w:t>:</w:t>
      </w:r>
    </w:p>
    <w:p w14:paraId="66227D27" w14:textId="77777777" w:rsidR="00A94BD2" w:rsidRPr="00015CC3" w:rsidRDefault="00A94BD2" w:rsidP="00A94BD2">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015CC3">
        <w:rPr>
          <w:rFonts w:ascii="GHEA Grapalat" w:hAnsi="GHEA Grapalat" w:cs="Sylfaen"/>
          <w:sz w:val="20"/>
          <w:lang w:val="af-ZA"/>
        </w:rPr>
        <w:t>թե՝</w:t>
      </w:r>
    </w:p>
    <w:p w14:paraId="5428366E" w14:textId="77777777" w:rsidR="00A94BD2" w:rsidRPr="00015CC3" w:rsidRDefault="00A94BD2" w:rsidP="00A94BD2">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5BCFE11" w14:textId="77777777" w:rsidR="00A94BD2" w:rsidRPr="00015CC3" w:rsidRDefault="00A94BD2" w:rsidP="00A94BD2">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r w:rsidRPr="00015CC3">
        <w:rPr>
          <w:rFonts w:ascii="GHEA Grapalat" w:hAnsi="GHEA Grapalat" w:cs="Sylfaen"/>
          <w:sz w:val="20"/>
          <w:lang w:val="en-US"/>
        </w:rPr>
        <w:t>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հետո</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բայց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ոչ</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ուշ</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քան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պայմանագիր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անձին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վերջնաժամկետը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լրանալու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օրը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պատվիրատուն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դրա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գրավոր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տեղեկացնում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մարմին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հիման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մասնակիցը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ներառվում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w:t>
      </w:r>
    </w:p>
    <w:p w14:paraId="5E6B9F6D" w14:textId="77777777" w:rsidR="00A94BD2" w:rsidRPr="00015CC3" w:rsidRDefault="00A94BD2" w:rsidP="00A94BD2">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61CFFCDA" w14:textId="77777777" w:rsidR="00A94BD2" w:rsidRPr="00015CC3" w:rsidRDefault="00A94BD2" w:rsidP="00A94BD2">
      <w:pPr>
        <w:ind w:firstLine="375"/>
        <w:jc w:val="both"/>
        <w:rPr>
          <w:rFonts w:ascii="GHEA Grapalat" w:hAnsi="GHEA Grapalat" w:cs="Sylfaen"/>
          <w:sz w:val="20"/>
          <w:lang w:val="af-ZA"/>
        </w:rPr>
      </w:pPr>
    </w:p>
    <w:p w14:paraId="03241263" w14:textId="77777777" w:rsidR="00A94BD2" w:rsidRPr="00015CC3" w:rsidRDefault="00A94BD2" w:rsidP="00A94BD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8.1</w:t>
      </w:r>
      <w:r w:rsidRPr="00015CC3">
        <w:rPr>
          <w:rFonts w:ascii="GHEA Grapalat" w:hAnsi="GHEA Grapalat"/>
          <w:color w:val="000000"/>
          <w:sz w:val="20"/>
          <w:szCs w:val="20"/>
          <w:lang w:val="hy-AM"/>
        </w:rPr>
        <w:t>4</w:t>
      </w:r>
      <w:r w:rsidRPr="00015CC3">
        <w:rPr>
          <w:rFonts w:ascii="GHEA Grapalat" w:hAnsi="GHEA Grapalat"/>
          <w:color w:val="000000"/>
          <w:sz w:val="20"/>
          <w:szCs w:val="20"/>
          <w:lang w:val="af-ZA"/>
        </w:rPr>
        <w:t xml:space="preserve"> </w:t>
      </w:r>
      <w:r w:rsidRPr="00015CC3">
        <w:rPr>
          <w:rFonts w:ascii="GHEA Grapalat" w:hAnsi="GHEA Grapalat"/>
          <w:color w:val="000000"/>
          <w:sz w:val="20"/>
          <w:szCs w:val="20"/>
        </w:rPr>
        <w:t>Ե</w:t>
      </w:r>
      <w:r w:rsidRPr="00015CC3">
        <w:rPr>
          <w:rFonts w:ascii="GHEA Grapalat" w:hAnsi="GHEA Grapalat"/>
          <w:color w:val="000000"/>
          <w:sz w:val="20"/>
          <w:szCs w:val="20"/>
          <w:lang w:val="hy-AM"/>
        </w:rPr>
        <w:t>թե մասնակից</w:t>
      </w:r>
      <w:r w:rsidRPr="00015CC3">
        <w:rPr>
          <w:rFonts w:ascii="GHEA Grapalat" w:hAnsi="GHEA Grapalat"/>
          <w:color w:val="000000"/>
          <w:sz w:val="20"/>
          <w:szCs w:val="20"/>
        </w:rPr>
        <w:t>ն</w:t>
      </w:r>
      <w:r w:rsidRPr="00015CC3">
        <w:rPr>
          <w:rFonts w:ascii="GHEA Grapalat" w:hAnsi="GHEA Grapalat"/>
          <w:color w:val="000000"/>
          <w:sz w:val="20"/>
          <w:szCs w:val="20"/>
          <w:lang w:val="hy-AM"/>
        </w:rPr>
        <w:t xml:space="preserve"> </w:t>
      </w:r>
      <w:r w:rsidRPr="00015CC3">
        <w:rPr>
          <w:rFonts w:ascii="GHEA Grapalat" w:hAnsi="GHEA Grapalat"/>
          <w:color w:val="000000"/>
          <w:sz w:val="20"/>
          <w:szCs w:val="20"/>
        </w:rPr>
        <w:t>Օ</w:t>
      </w:r>
      <w:r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15CC3">
        <w:rPr>
          <w:rFonts w:ascii="GHEA Grapalat" w:hAnsi="GHEA Grapalat" w:cs="Sylfaen"/>
          <w:sz w:val="20"/>
          <w:szCs w:val="20"/>
          <w:lang w:val="af-ZA"/>
        </w:rPr>
        <w:t>:</w:t>
      </w:r>
    </w:p>
    <w:p w14:paraId="19E2159E" w14:textId="77777777" w:rsidR="00A94BD2" w:rsidRPr="00E6597C" w:rsidRDefault="00A94BD2" w:rsidP="00A94BD2">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8.1</w:t>
      </w:r>
      <w:r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8.8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փաստաթղթերը</w:t>
      </w:r>
      <w:proofErr w:type="spellEnd"/>
      <w:r w:rsidRPr="00015CC3">
        <w:rPr>
          <w:rFonts w:ascii="GHEA Grapalat" w:hAnsi="GHEA Grapalat" w:cs="Sylfaen"/>
          <w:sz w:val="20"/>
          <w:szCs w:val="24"/>
          <w:lang w:val="af-ZA" w:eastAsia="en-US"/>
        </w:rPr>
        <w:t xml:space="preserve"> մասնակիցը </w:t>
      </w:r>
      <w:proofErr w:type="spellStart"/>
      <w:r w:rsidRPr="00015CC3">
        <w:rPr>
          <w:rFonts w:ascii="GHEA Grapalat" w:hAnsi="GHEA Grapalat" w:cs="Sylfaen"/>
          <w:sz w:val="20"/>
          <w:szCs w:val="24"/>
          <w:lang w:eastAsia="en-US"/>
        </w:rPr>
        <w:t>սահմանված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eastAsia="en-US"/>
        </w:rPr>
        <w:t>ժամկետում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հանձնա</w:t>
      </w:r>
      <w:proofErr w:type="spellEnd"/>
      <w:r w:rsidRPr="00015CC3">
        <w:rPr>
          <w:rFonts w:ascii="GHEA Grapalat" w:hAnsi="GHEA Grapalat" w:cs="Sylfaen"/>
          <w:sz w:val="20"/>
          <w:szCs w:val="24"/>
          <w:lang w:val="af-ZA" w:eastAsia="en-US"/>
        </w:rPr>
        <w:softHyphen/>
      </w:r>
      <w:proofErr w:type="spellStart"/>
      <w:r w:rsidRPr="00015CC3">
        <w:rPr>
          <w:rFonts w:ascii="GHEA Grapalat" w:hAnsi="GHEA Grapalat" w:cs="Sylfaen"/>
          <w:sz w:val="20"/>
          <w:szCs w:val="24"/>
          <w:lang w:val="ru-RU" w:eastAsia="en-US"/>
        </w:rPr>
        <w:t>ժողովի</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քարտուղարին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ներկայաց</w:t>
      </w:r>
      <w:proofErr w:type="spellEnd"/>
      <w:r w:rsidRPr="00015CC3">
        <w:rPr>
          <w:rFonts w:ascii="GHEA Grapalat" w:hAnsi="GHEA Grapalat" w:cs="Sylfaen"/>
          <w:sz w:val="20"/>
          <w:szCs w:val="24"/>
          <w:lang w:eastAsia="en-US"/>
        </w:rPr>
        <w:t>ն</w:t>
      </w:r>
      <w:proofErr w:type="spellStart"/>
      <w:r w:rsidRPr="00015CC3">
        <w:rPr>
          <w:rFonts w:ascii="GHEA Grapalat" w:hAnsi="GHEA Grapalat" w:cs="Sylfaen"/>
          <w:sz w:val="20"/>
          <w:szCs w:val="24"/>
          <w:lang w:val="ru-RU" w:eastAsia="en-US"/>
        </w:rPr>
        <w:t>ում</w:t>
      </w:r>
      <w:proofErr w:type="spellEnd"/>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է</w:t>
      </w:r>
      <w:r w:rsidRPr="00015CC3">
        <w:rPr>
          <w:rFonts w:ascii="GHEA Grapalat" w:hAnsi="GHEA Grapalat" w:cs="Sylfaen"/>
          <w:sz w:val="20"/>
          <w:szCs w:val="24"/>
          <w:lang w:val="af-ZA" w:eastAsia="en-US"/>
        </w:rPr>
        <w:t xml:space="preserve"> 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eastAsia="en-US"/>
        </w:rPr>
        <w:t>ուղարկելու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Քարտուղարը</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պարտավոր</w:t>
      </w:r>
      <w:proofErr w:type="spellEnd"/>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փաստաթղթերն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ստանալու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օրը</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հաստատել</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դրանց</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ստանալու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հանգամանքը</w:t>
      </w:r>
      <w:proofErr w:type="spellEnd"/>
      <w:r w:rsidRPr="00015CC3">
        <w:rPr>
          <w:rFonts w:ascii="GHEA Grapalat" w:hAnsi="GHEA Grapalat" w:cs="Sylfaen"/>
          <w:sz w:val="20"/>
          <w:szCs w:val="24"/>
          <w:lang w:val="ru-RU" w:eastAsia="en-US"/>
        </w:rPr>
        <w:t>՝</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hy-AM" w:eastAsia="en-US"/>
        </w:rPr>
        <w:t xml:space="preserve"> </w:t>
      </w:r>
      <w:proofErr w:type="spellStart"/>
      <w:r w:rsidRPr="00015CC3">
        <w:rPr>
          <w:rFonts w:ascii="GHEA Grapalat" w:hAnsi="GHEA Grapalat" w:cs="Sylfaen"/>
          <w:sz w:val="20"/>
          <w:szCs w:val="24"/>
          <w:lang w:val="ru-RU" w:eastAsia="en-US"/>
        </w:rPr>
        <w:t>հրավերում</w:t>
      </w:r>
      <w:proofErr w:type="spellEnd"/>
      <w:r w:rsidRPr="00015CC3">
        <w:rPr>
          <w:rFonts w:ascii="GHEA Grapalat" w:hAnsi="GHEA Grapalat" w:cs="Sylfaen"/>
          <w:sz w:val="20"/>
          <w:szCs w:val="24"/>
          <w:lang w:val="hy-AM"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իր</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փոստից</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մասնակցի</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հավաստում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ուղարկելու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միջոցով</w:t>
      </w:r>
      <w:proofErr w:type="spellEnd"/>
      <w:r w:rsidRPr="00015CC3">
        <w:rPr>
          <w:rFonts w:ascii="GHEA Grapalat" w:hAnsi="GHEA Grapalat" w:cs="Sylfaen"/>
          <w:sz w:val="20"/>
          <w:szCs w:val="24"/>
          <w:lang w:val="af-ZA" w:eastAsia="en-US"/>
        </w:rPr>
        <w:t>:</w:t>
      </w:r>
    </w:p>
    <w:p w14:paraId="116403FA" w14:textId="77777777" w:rsidR="00A94BD2" w:rsidRPr="00E6597C" w:rsidRDefault="00A94BD2" w:rsidP="00A94BD2">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1</w:t>
      </w:r>
      <w:r>
        <w:rPr>
          <w:rFonts w:ascii="GHEA Grapalat" w:hAnsi="GHEA Grapalat" w:cs="Sylfaen"/>
          <w:szCs w:val="24"/>
          <w:lang w:val="hy-AM"/>
        </w:rPr>
        <w:t>6</w:t>
      </w:r>
      <w:r>
        <w:rPr>
          <w:rFonts w:ascii="GHEA Grapalat" w:hAnsi="GHEA Grapalat" w:cs="Sylfaen"/>
          <w:szCs w:val="24"/>
        </w:rPr>
        <w:t xml:space="preserve">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նրանց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ներկայացուցիչները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w:t>
      </w:r>
      <w:proofErr w:type="spellEnd"/>
      <w:r w:rsidRPr="00E6597C">
        <w:rPr>
          <w:rFonts w:ascii="GHEA Grapalat" w:hAnsi="GHEA Grapalat" w:cs="Sylfaen"/>
          <w:szCs w:val="24"/>
        </w:rPr>
        <w:t xml:space="preserve"> լինել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նիստերին</w:t>
      </w:r>
      <w:proofErr w:type="spellEnd"/>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կամ </w:t>
      </w:r>
      <w:proofErr w:type="spellStart"/>
      <w:r w:rsidRPr="00E6597C">
        <w:rPr>
          <w:rFonts w:ascii="GHEA Grapalat" w:hAnsi="GHEA Grapalat" w:cs="Sylfaen"/>
          <w:szCs w:val="24"/>
          <w:lang w:val="ru-RU"/>
        </w:rPr>
        <w:t>նրանց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ներկայացուցիչները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արձանագրությունների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պատճենները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որոնք</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տրամադրվում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մեկ</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օրացուցային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ընթացքում</w:t>
      </w:r>
      <w:proofErr w:type="spellEnd"/>
      <w:r w:rsidRPr="00E6597C">
        <w:rPr>
          <w:rFonts w:ascii="GHEA Grapalat" w:hAnsi="GHEA Grapalat" w:cs="Sylfaen"/>
          <w:szCs w:val="24"/>
          <w:lang w:val="ru-RU"/>
        </w:rPr>
        <w:t>։</w:t>
      </w:r>
    </w:p>
    <w:p w14:paraId="44F9536E"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af-ZA"/>
        </w:rPr>
        <w:lastRenderedPageBreak/>
        <w:t>8.</w:t>
      </w:r>
      <w:r>
        <w:rPr>
          <w:rFonts w:ascii="GHEA Grapalat" w:hAnsi="GHEA Grapalat" w:cs="Sylfaen"/>
          <w:sz w:val="20"/>
          <w:lang w:val="af-ZA"/>
        </w:rPr>
        <w:t>1</w:t>
      </w:r>
      <w:r>
        <w:rPr>
          <w:rFonts w:ascii="GHEA Grapalat" w:hAnsi="GHEA Grapalat" w:cs="Sylfaen"/>
          <w:sz w:val="20"/>
          <w:lang w:val="hy-AM"/>
        </w:rPr>
        <w:t>7</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պատվիրատուի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ծանուցումներն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ուղարկվում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հայտում նշված էլեկտրոնային փոստին ուղարկելու միջոցով, </w:t>
      </w:r>
      <w:proofErr w:type="spellStart"/>
      <w:r w:rsidRPr="00E6597C">
        <w:rPr>
          <w:rFonts w:ascii="GHEA Grapalat" w:hAnsi="GHEA Grapalat" w:cs="Sylfaen"/>
          <w:sz w:val="20"/>
          <w:lang w:val="ru-RU"/>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փոստից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քարտուղարի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փոստին</w:t>
      </w:r>
      <w:proofErr w:type="spellEnd"/>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14:paraId="2C0272FC" w14:textId="77777777" w:rsidR="00A94BD2" w:rsidRPr="00E6597C" w:rsidRDefault="00A94BD2" w:rsidP="00A94BD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9D6B327" w14:textId="7692DAEF" w:rsidR="00A94BD2" w:rsidRPr="00E6597C" w:rsidRDefault="00A94BD2" w:rsidP="00A94BD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hy-AM" w:eastAsia="x-none"/>
        </w:rPr>
        <w:t>9</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w:t>
      </w:r>
      <w:r w:rsidR="000C6997">
        <w:rPr>
          <w:rFonts w:ascii="GHEA Grapalat" w:hAnsi="GHEA Grapalat"/>
          <w:sz w:val="20"/>
          <w:szCs w:val="20"/>
          <w:lang w:val="hy-AM" w:eastAsia="x-none"/>
        </w:rPr>
        <w:t>7</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14:paraId="6CA3C930" w14:textId="77777777" w:rsidR="00A94BD2" w:rsidRPr="00E6597C" w:rsidRDefault="00A94BD2" w:rsidP="00A94BD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Pr>
          <w:rFonts w:ascii="GHEA Grapalat" w:hAnsi="GHEA Grapalat" w:cs="Sylfaen"/>
          <w:szCs w:val="24"/>
          <w:lang w:val="hy-AM"/>
        </w:rPr>
        <w:t>20</w:t>
      </w:r>
      <w:r w:rsidRPr="004605D7">
        <w:rPr>
          <w:rFonts w:ascii="GHEA Grapalat" w:hAnsi="GHEA Grapalat" w:cs="Sylfaen"/>
          <w:szCs w:val="24"/>
        </w:rPr>
        <w:t xml:space="preserve"> </w:t>
      </w:r>
      <w:proofErr w:type="spellStart"/>
      <w:r w:rsidRPr="00E6597C">
        <w:rPr>
          <w:rFonts w:ascii="GHEA Grapalat" w:hAnsi="GHEA Grapalat" w:cs="Sylfaen"/>
          <w:szCs w:val="24"/>
          <w:lang w:val="ru-RU"/>
        </w:rPr>
        <w:t>Մասնակից</w:t>
      </w:r>
      <w:proofErr w:type="spellEnd"/>
      <w:r w:rsidRPr="00E6597C">
        <w:rPr>
          <w:rFonts w:ascii="GHEA Grapalat" w:hAnsi="GHEA Grapalat" w:cs="Sylfaen"/>
          <w:szCs w:val="24"/>
          <w:lang w:val="en-US"/>
        </w:rPr>
        <w:t>ն</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իրեն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համապատասխանության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հիմնավորման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նպատակով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ներկայացնել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լրացուցիչ</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փաստաթղթեր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տեղեկություններ</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նյութեր</w:t>
      </w:r>
      <w:proofErr w:type="spellEnd"/>
      <w:r w:rsidRPr="00E6597C">
        <w:rPr>
          <w:rFonts w:ascii="GHEA Grapalat" w:hAnsi="GHEA Grapalat" w:cs="Sylfaen"/>
          <w:szCs w:val="24"/>
          <w:lang w:val="ru-RU"/>
        </w:rPr>
        <w:t>։</w:t>
      </w:r>
    </w:p>
    <w:p w14:paraId="626A3776" w14:textId="77777777" w:rsidR="00A94BD2" w:rsidRPr="00E6597C" w:rsidRDefault="00A94BD2" w:rsidP="00A94BD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Pr="00E6597C">
        <w:rPr>
          <w:rFonts w:ascii="GHEA Grapalat" w:hAnsi="GHEA Grapalat" w:cs="Sylfaen"/>
          <w:szCs w:val="24"/>
          <w:lang w:val="ru-RU"/>
        </w:rPr>
        <w:t>անձնաժողովը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ստուգել</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իսկությունը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օգտագործելով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պաշտոնական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աղբյուրներից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դրա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ստանալով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իրավասու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մարմինների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գրավոր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եզրակացությունը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հարցում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ուղարկվելու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համապատասխան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պետական</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տեղական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ինքնակառավարման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մարմինները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հարցումն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ստանալու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հաջորդող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երկու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աշխատանքային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տրամադրում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գրավոր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եզրակացություն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Եթե</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իսկության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ստուգման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արդյունքում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որակվում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իրականությանը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չհամապա</w:t>
      </w:r>
      <w:proofErr w:type="spellEnd"/>
      <w:r w:rsidRPr="00E6597C">
        <w:rPr>
          <w:rFonts w:ascii="GHEA Grapalat" w:hAnsi="GHEA Grapalat" w:cs="Sylfaen"/>
          <w:szCs w:val="24"/>
        </w:rPr>
        <w:softHyphen/>
      </w:r>
      <w:proofErr w:type="spellStart"/>
      <w:r w:rsidRPr="00E6597C">
        <w:rPr>
          <w:rFonts w:ascii="GHEA Grapalat" w:hAnsi="GHEA Grapalat" w:cs="Sylfaen"/>
          <w:szCs w:val="24"/>
          <w:lang w:val="ru-RU"/>
        </w:rPr>
        <w:t>տասխանող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ապա</w:t>
      </w:r>
      <w:proofErr w:type="spellEnd"/>
      <w:r w:rsidRPr="00E6597C">
        <w:rPr>
          <w:rFonts w:ascii="GHEA Grapalat" w:hAnsi="GHEA Grapalat" w:cs="Sylfaen"/>
          <w:szCs w:val="24"/>
        </w:rPr>
        <w:t xml:space="preserve"> տվյալ մասնակցի հայտը մերժվում է:</w:t>
      </w:r>
    </w:p>
    <w:p w14:paraId="1FDEA1FB" w14:textId="77777777" w:rsidR="00A94BD2" w:rsidRPr="00E6597C" w:rsidRDefault="00A94BD2" w:rsidP="00A94BD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2</w:t>
      </w:r>
      <w:r>
        <w:rPr>
          <w:rFonts w:ascii="GHEA Grapalat" w:hAnsi="GHEA Grapalat" w:cs="Sylfaen"/>
          <w:szCs w:val="24"/>
          <w:lang w:val="hy-AM"/>
        </w:rPr>
        <w:t>1</w:t>
      </w:r>
      <w:r w:rsidRPr="004605D7">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14:paraId="3AF8D42E" w14:textId="77777777" w:rsidR="00A94BD2" w:rsidRPr="00E6597C" w:rsidRDefault="00A94BD2" w:rsidP="00A94BD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2</w:t>
      </w:r>
      <w:r>
        <w:rPr>
          <w:rFonts w:ascii="GHEA Grapalat" w:hAnsi="GHEA Grapalat"/>
          <w:spacing w:val="-6"/>
          <w:sz w:val="20"/>
          <w:lang w:val="hy-AM"/>
        </w:rPr>
        <w:t>2</w:t>
      </w:r>
      <w:r w:rsidRPr="004605D7">
        <w:rPr>
          <w:rFonts w:ascii="GHEA Grapalat" w:hAnsi="GHEA Grapalat"/>
          <w:spacing w:val="-6"/>
          <w:sz w:val="20"/>
          <w:lang w:val="af-ZA"/>
        </w:rPr>
        <w:t xml:space="preserve">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6F0B2D0" w14:textId="77777777" w:rsidR="00A94BD2" w:rsidRPr="00E6597C" w:rsidRDefault="00A94BD2" w:rsidP="00A94BD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2</w:t>
      </w:r>
      <w:r>
        <w:rPr>
          <w:rFonts w:ascii="GHEA Grapalat" w:hAnsi="GHEA Grapalat" w:cs="Sylfaen"/>
          <w:szCs w:val="24"/>
          <w:lang w:val="hy-AM"/>
        </w:rPr>
        <w:t>3</w:t>
      </w:r>
      <w:r w:rsidRPr="004605D7">
        <w:rPr>
          <w:rFonts w:ascii="GHEA Grapalat" w:hAnsi="GHEA Grapalat" w:cs="Sylfaen"/>
          <w:szCs w:val="24"/>
          <w:lang w:val="hy-AM"/>
        </w:rPr>
        <w:t xml:space="preserve">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14:paraId="0B08C80E" w14:textId="38FBB745" w:rsidR="00A94BD2" w:rsidRPr="00F40755" w:rsidRDefault="00A94BD2" w:rsidP="00A94BD2">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0C6997">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AEF898A" w14:textId="77777777" w:rsidR="00A94BD2" w:rsidRPr="00F40755" w:rsidRDefault="00A94BD2" w:rsidP="00A94BD2">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027C65C7" w14:textId="77777777" w:rsidR="00A94BD2" w:rsidRPr="00F40755" w:rsidRDefault="00A94BD2" w:rsidP="00A94BD2">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9593378" w14:textId="77777777" w:rsidR="00A94BD2" w:rsidRPr="00F40755" w:rsidRDefault="00A94BD2" w:rsidP="00A94BD2">
      <w:pPr>
        <w:jc w:val="both"/>
        <w:rPr>
          <w:rFonts w:ascii="GHEA Grapalat" w:hAnsi="GHEA Grapalat"/>
          <w:i/>
          <w:sz w:val="20"/>
          <w:szCs w:val="20"/>
          <w:lang w:val="hy-AM"/>
        </w:rPr>
      </w:pPr>
    </w:p>
    <w:p w14:paraId="6E187AEE" w14:textId="77777777" w:rsidR="00A94BD2" w:rsidRPr="00F40755" w:rsidRDefault="00A94BD2" w:rsidP="00A94BD2">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3C30E270" w14:textId="77777777" w:rsidR="00A94BD2" w:rsidRPr="004B72E3" w:rsidRDefault="00A94BD2" w:rsidP="00A94BD2">
      <w:pPr>
        <w:pStyle w:val="23"/>
        <w:spacing w:line="240" w:lineRule="auto"/>
        <w:ind w:firstLine="567"/>
        <w:rPr>
          <w:rFonts w:ascii="GHEA Grapalat" w:hAnsi="GHEA Grapalat" w:cs="Sylfaen"/>
          <w:szCs w:val="24"/>
          <w:lang w:val="es-ES"/>
        </w:rPr>
      </w:pPr>
    </w:p>
    <w:p w14:paraId="3A6BC4C5" w14:textId="77777777" w:rsidR="00A94BD2" w:rsidRPr="00E6597C" w:rsidRDefault="00A94BD2" w:rsidP="00A94BD2">
      <w:pPr>
        <w:ind w:firstLine="567"/>
        <w:jc w:val="center"/>
        <w:rPr>
          <w:rFonts w:ascii="GHEA Grapalat" w:hAnsi="GHEA Grapalat"/>
          <w:b/>
          <w:sz w:val="20"/>
          <w:lang w:val="es-ES"/>
        </w:rPr>
      </w:pPr>
    </w:p>
    <w:p w14:paraId="53688A7D" w14:textId="77777777" w:rsidR="00A94BD2" w:rsidRPr="00E6597C" w:rsidRDefault="00A94BD2" w:rsidP="00A94BD2">
      <w:pPr>
        <w:ind w:firstLine="567"/>
        <w:jc w:val="center"/>
        <w:rPr>
          <w:rFonts w:ascii="GHEA Grapalat" w:hAnsi="GHEA Grapalat"/>
          <w:b/>
          <w:sz w:val="20"/>
          <w:lang w:val="es-ES"/>
        </w:rPr>
      </w:pPr>
    </w:p>
    <w:p w14:paraId="6C95BDD7" w14:textId="77777777" w:rsidR="00A94BD2" w:rsidRPr="00E6597C" w:rsidRDefault="00A94BD2" w:rsidP="00A94BD2">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14:paraId="47A0D88B" w14:textId="77777777" w:rsidR="00A94BD2" w:rsidRPr="00E6597C" w:rsidRDefault="00A94BD2" w:rsidP="00A94BD2">
      <w:pPr>
        <w:jc w:val="center"/>
        <w:rPr>
          <w:rFonts w:ascii="GHEA Grapalat" w:hAnsi="GHEA Grapalat"/>
          <w:b/>
          <w:iCs/>
          <w:sz w:val="20"/>
          <w:lang w:val="af-ZA"/>
        </w:rPr>
      </w:pPr>
    </w:p>
    <w:p w14:paraId="00A014A8"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որոշման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հիման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վրա</w:t>
      </w:r>
      <w:proofErr w:type="spellEnd"/>
      <w:r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Pr="00E6597C">
        <w:rPr>
          <w:rFonts w:ascii="GHEA Grapalat" w:hAnsi="GHEA Grapalat" w:cs="Sylfaen"/>
          <w:sz w:val="20"/>
          <w:lang w:val="ru-RU"/>
        </w:rPr>
        <w:t>ատվիրատուի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գրավոր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փաստաթուղթ</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կազմելու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միջոցով</w:t>
      </w:r>
      <w:proofErr w:type="spellEnd"/>
      <w:r w:rsidRPr="00E6597C">
        <w:rPr>
          <w:rFonts w:ascii="GHEA Grapalat" w:hAnsi="GHEA Grapalat" w:cs="Sylfaen"/>
          <w:sz w:val="20"/>
          <w:lang w:val="ru-RU"/>
        </w:rPr>
        <w:t>։</w:t>
      </w:r>
    </w:p>
    <w:p w14:paraId="18452170"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մասի</w:t>
      </w:r>
      <w:proofErr w:type="spellEnd"/>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proofErr w:type="spellStart"/>
      <w:r w:rsidRPr="00E6597C">
        <w:rPr>
          <w:rFonts w:ascii="GHEA Grapalat" w:hAnsi="GHEA Grapalat" w:cs="Sylfaen"/>
          <w:sz w:val="20"/>
          <w:lang w:val="ru-RU"/>
        </w:rPr>
        <w:t>կետով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անգործության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լրանալուն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չոր</w:t>
      </w:r>
      <w:proofErr w:type="spellEnd"/>
      <w:r>
        <w:rPr>
          <w:rFonts w:ascii="GHEA Grapalat" w:hAnsi="GHEA Grapalat" w:cs="Sylfaen"/>
          <w:sz w:val="20"/>
          <w:lang w:val="hy-AM"/>
        </w:rPr>
        <w:t>րորդ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r>
        <w:rPr>
          <w:rFonts w:ascii="GHEA Grapalat" w:hAnsi="GHEA Grapalat" w:cs="Sylfaen"/>
          <w:sz w:val="20"/>
          <w:lang w:val="hy-AM"/>
        </w:rPr>
        <w:t>օրը</w:t>
      </w:r>
      <w:r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Pr="00E6597C">
        <w:rPr>
          <w:rFonts w:ascii="GHEA Grapalat" w:hAnsi="GHEA Grapalat" w:cs="Sylfaen"/>
          <w:sz w:val="20"/>
          <w:lang w:val="ru-RU"/>
        </w:rPr>
        <w:t>ատվիրատուն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Pr="00E6597C">
        <w:rPr>
          <w:rFonts w:ascii="GHEA Grapalat" w:hAnsi="GHEA Grapalat" w:cs="Sylfaen"/>
          <w:sz w:val="20"/>
          <w:lang w:val="ru-RU"/>
        </w:rPr>
        <w:t>ասնակցին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նախագիծը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շուտ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մասի</w:t>
      </w:r>
      <w:proofErr w:type="spellEnd"/>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proofErr w:type="spellStart"/>
      <w:r w:rsidRPr="00E6597C">
        <w:rPr>
          <w:rFonts w:ascii="GHEA Grapalat" w:hAnsi="GHEA Grapalat" w:cs="Sylfaen"/>
          <w:sz w:val="20"/>
          <w:lang w:val="ru-RU"/>
        </w:rPr>
        <w:t>կետով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անգործության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լրանալու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Sylfaen"/>
          <w:sz w:val="20"/>
          <w:lang w:val="af-ZA"/>
        </w:rPr>
        <w:t xml:space="preserve"> </w:t>
      </w:r>
      <w:r>
        <w:rPr>
          <w:rFonts w:ascii="GHEA Grapalat" w:hAnsi="GHEA Grapalat" w:cs="Sylfaen"/>
          <w:sz w:val="20"/>
          <w:lang w:val="hy-AM"/>
        </w:rPr>
        <w:t>չորրորդ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օրը</w:t>
      </w:r>
      <w:proofErr w:type="spellEnd"/>
      <w:r w:rsidRPr="00E6597C">
        <w:rPr>
          <w:rFonts w:ascii="GHEA Grapalat" w:hAnsi="GHEA Grapalat" w:cs="Sylfaen"/>
          <w:sz w:val="20"/>
          <w:lang w:val="af-ZA"/>
        </w:rPr>
        <w:t>:</w:t>
      </w:r>
    </w:p>
    <w:p w14:paraId="2F208634"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Pr="00E6597C">
        <w:rPr>
          <w:rFonts w:ascii="GHEA Grapalat" w:hAnsi="GHEA Grapalat" w:cs="Sylfaen"/>
          <w:sz w:val="20"/>
          <w:lang w:val="ru-RU"/>
        </w:rPr>
        <w:t>ասնակցին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նախագիծը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քարտուղարը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տրամադրում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եղանակով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շինարարական աշխատանքների գնման դեպքում  </w:t>
      </w:r>
      <w:proofErr w:type="spellStart"/>
      <w:r w:rsidRPr="00E6597C">
        <w:rPr>
          <w:rFonts w:ascii="GHEA Grapalat" w:hAnsi="GHEA Grapalat" w:cs="Sylfaen"/>
          <w:sz w:val="20"/>
          <w:lang w:val="ru-RU"/>
        </w:rPr>
        <w:t>պայմանագրում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ներկայացված</w:t>
      </w:r>
      <w:proofErr w:type="spellEnd"/>
      <w:r w:rsidRPr="00E6597C">
        <w:rPr>
          <w:rFonts w:ascii="GHEA Grapalat" w:hAnsi="GHEA Grapalat" w:cs="Sylfaen"/>
          <w:sz w:val="20"/>
          <w:lang w:val="af-ZA"/>
        </w:rPr>
        <w:t xml:space="preserve"> սարքերը և սարքավորումները: </w:t>
      </w:r>
    </w:p>
    <w:p w14:paraId="0DC946EF" w14:textId="77777777" w:rsidR="00A94BD2" w:rsidRPr="00015CC3"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4B72E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4B72E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4B72E3">
        <w:rPr>
          <w:rFonts w:ascii="GHEA Grapalat" w:hAnsi="GHEA Grapalat" w:cs="Sylfaen"/>
          <w:sz w:val="20"/>
          <w:lang w:val="hy-AM"/>
        </w:rPr>
        <w:t>պայմանագրի</w:t>
      </w:r>
      <w:r w:rsidRPr="007E2C83">
        <w:rPr>
          <w:rFonts w:ascii="GHEA Grapalat" w:hAnsi="GHEA Grapalat" w:cs="Sylfaen"/>
          <w:sz w:val="20"/>
          <w:lang w:val="af-ZA"/>
        </w:rPr>
        <w:t xml:space="preserve"> </w:t>
      </w:r>
      <w:r w:rsidRPr="004B72E3">
        <w:rPr>
          <w:rFonts w:ascii="GHEA Grapalat" w:hAnsi="GHEA Grapalat" w:cs="Sylfaen"/>
          <w:sz w:val="20"/>
          <w:lang w:val="hy-AM"/>
        </w:rPr>
        <w:t>ապահովում</w:t>
      </w:r>
      <w:r>
        <w:rPr>
          <w:rFonts w:ascii="GHEA Grapalat" w:hAnsi="GHEA Grapalat" w:cs="Sylfaen"/>
          <w:sz w:val="20"/>
          <w:lang w:val="hy-AM"/>
        </w:rPr>
        <w:t>ներ</w:t>
      </w:r>
      <w:r w:rsidRPr="004B72E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 xml:space="preserve">իսկ կնքվելիք </w:t>
      </w:r>
      <w:r w:rsidRPr="00680ED9">
        <w:rPr>
          <w:rFonts w:ascii="GHEA Grapalat" w:hAnsi="GHEA Grapalat" w:cs="Sylfaen"/>
          <w:sz w:val="20"/>
          <w:lang w:val="hy-AM"/>
        </w:rPr>
        <w:lastRenderedPageBreak/>
        <w:t>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7DB2E5F9"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հաստատմանը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ուղեկցող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գրությամբ</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proofErr w:type="spellStart"/>
      <w:r w:rsidRPr="00E6597C">
        <w:rPr>
          <w:rFonts w:ascii="GHEA Grapalat" w:hAnsi="GHEA Grapalat" w:cs="Sylfaen"/>
          <w:sz w:val="20"/>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մասնակցին</w:t>
      </w:r>
      <w:proofErr w:type="spellEnd"/>
      <w:r w:rsidRPr="00E6597C">
        <w:rPr>
          <w:rFonts w:ascii="GHEA Grapalat" w:hAnsi="GHEA Grapalat" w:cs="Sylfaen"/>
          <w:sz w:val="20"/>
          <w:lang w:val="hy-AM"/>
        </w:rPr>
        <w:t>:</w:t>
      </w:r>
    </w:p>
    <w:p w14:paraId="532D6AEB" w14:textId="77777777" w:rsidR="00A94BD2" w:rsidRPr="00E6597C" w:rsidRDefault="00A94BD2" w:rsidP="00A94BD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կետով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նախատեսված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ժամկետի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ավարտը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կողմերի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համաձայնությամբ</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պայմանագրի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նախագծում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կատարվել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փոփոխություններ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սակայն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չեն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հանգեցնել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առարկայի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բնութագրերի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փոփոխմանը</w:t>
      </w:r>
      <w:proofErr w:type="spellEnd"/>
      <w:r w:rsidRPr="00E6597C">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ընտրված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մասնակցի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ավելացմանը</w:t>
      </w:r>
      <w:proofErr w:type="spellEnd"/>
      <w:r w:rsidRPr="00E6597C">
        <w:rPr>
          <w:rFonts w:ascii="GHEA Grapalat" w:hAnsi="GHEA Grapalat" w:cs="Sylfaen"/>
          <w:i w:val="0"/>
          <w:szCs w:val="24"/>
          <w:lang w:val="ru-RU"/>
        </w:rPr>
        <w:t>։</w:t>
      </w:r>
      <w:r w:rsidRPr="00E6597C">
        <w:rPr>
          <w:rFonts w:ascii="GHEA Mariam" w:hAnsi="GHEA Mariam"/>
          <w:spacing w:val="-8"/>
          <w:lang w:val="af-ZA"/>
        </w:rPr>
        <w:t xml:space="preserve"> </w:t>
      </w:r>
    </w:p>
    <w:p w14:paraId="106B995C" w14:textId="77777777" w:rsidR="00A94BD2" w:rsidRPr="00E6597C" w:rsidRDefault="00A94BD2" w:rsidP="00A94BD2">
      <w:pPr>
        <w:jc w:val="center"/>
        <w:rPr>
          <w:rFonts w:ascii="GHEA Grapalat" w:hAnsi="GHEA Grapalat"/>
          <w:b/>
          <w:iCs/>
          <w:sz w:val="20"/>
          <w:lang w:val="af-ZA"/>
        </w:rPr>
      </w:pPr>
    </w:p>
    <w:p w14:paraId="0AE705B0" w14:textId="77777777" w:rsidR="00A94BD2" w:rsidRPr="00E6597C" w:rsidRDefault="00A94BD2" w:rsidP="00A94BD2">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14:paraId="5BD1EB4E" w14:textId="77777777" w:rsidR="00A94BD2" w:rsidRPr="00E6597C" w:rsidRDefault="00A94BD2" w:rsidP="00A94BD2">
      <w:pPr>
        <w:jc w:val="center"/>
        <w:rPr>
          <w:rFonts w:ascii="GHEA Grapalat" w:hAnsi="GHEA Grapalat"/>
          <w:b/>
          <w:iCs/>
          <w:sz w:val="20"/>
          <w:lang w:val="af-ZA"/>
        </w:rPr>
      </w:pPr>
    </w:p>
    <w:p w14:paraId="1F3CFC49" w14:textId="77777777" w:rsidR="00A94BD2" w:rsidRDefault="00A94BD2" w:rsidP="00A94BD2">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մասնակիցը</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պարտավոր</w:t>
      </w:r>
      <w:proofErr w:type="spellEnd"/>
      <w:r w:rsidRPr="004B72E3">
        <w:rPr>
          <w:rFonts w:ascii="GHEA Grapalat" w:hAnsi="GHEA Grapalat" w:cs="Sylfaen"/>
          <w:sz w:val="20"/>
          <w:lang w:val="af-ZA"/>
        </w:rPr>
        <w:t xml:space="preserve"> </w:t>
      </w:r>
      <w:r w:rsidRPr="004B72E3">
        <w:rPr>
          <w:rFonts w:ascii="GHEA Grapalat" w:hAnsi="GHEA Grapalat" w:cs="Sylfaen"/>
          <w:sz w:val="20"/>
          <w:lang w:val="ru-RU"/>
        </w:rPr>
        <w:t>է</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ներկայացնել</w:t>
      </w:r>
      <w:proofErr w:type="spellEnd"/>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w:t>
      </w:r>
      <w:r w:rsidRPr="004B72E3">
        <w:rPr>
          <w:rFonts w:ascii="GHEA Grapalat" w:hAnsi="GHEA Grapalat" w:cs="Sylfaen"/>
          <w:sz w:val="20"/>
          <w:lang w:val="af-ZA"/>
        </w:rPr>
        <w:t xml:space="preserve"> </w:t>
      </w:r>
      <w:r w:rsidRPr="004B72E3">
        <w:rPr>
          <w:rFonts w:ascii="GHEA Grapalat" w:hAnsi="GHEA Grapalat" w:cs="Sylfaen"/>
          <w:sz w:val="20"/>
          <w:lang w:val="hy-AM"/>
        </w:rPr>
        <w:t>և</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պայմանագրի</w:t>
      </w:r>
      <w:proofErr w:type="spellEnd"/>
      <w:r w:rsidRPr="004B72E3">
        <w:rPr>
          <w:rFonts w:ascii="GHEA Grapalat" w:hAnsi="GHEA Grapalat" w:cs="Sylfaen"/>
          <w:sz w:val="20"/>
          <w:lang w:val="hy-AM"/>
        </w:rPr>
        <w:t xml:space="preserve"> </w:t>
      </w:r>
      <w:proofErr w:type="spellStart"/>
      <w:r w:rsidRPr="004B72E3">
        <w:rPr>
          <w:rFonts w:ascii="GHEA Grapalat" w:hAnsi="GHEA Grapalat" w:cs="Sylfaen"/>
          <w:sz w:val="20"/>
          <w:lang w:val="ru-RU"/>
        </w:rPr>
        <w:t>ապահովում</w:t>
      </w:r>
      <w:proofErr w:type="spellEnd"/>
      <w:r w:rsidRPr="004B72E3">
        <w:rPr>
          <w:rFonts w:ascii="GHEA Grapalat" w:hAnsi="GHEA Grapalat" w:cs="Sylfaen"/>
          <w:sz w:val="20"/>
          <w:lang w:val="hy-AM"/>
        </w:rPr>
        <w:t>ներ</w:t>
      </w:r>
      <w:r w:rsidRPr="004B72E3">
        <w:rPr>
          <w:rFonts w:ascii="GHEA Grapalat" w:hAnsi="GHEA Grapalat" w:cs="Sylfaen"/>
          <w:sz w:val="20"/>
          <w:lang w:val="ru-RU"/>
        </w:rPr>
        <w:t>։</w:t>
      </w:r>
      <w:r w:rsidRPr="004B72E3">
        <w:rPr>
          <w:rFonts w:ascii="GHEA Grapalat" w:hAnsi="GHEA Grapalat" w:cs="Sylfaen"/>
          <w:sz w:val="20"/>
          <w:lang w:val="af-ZA"/>
        </w:rPr>
        <w:t xml:space="preserve"> </w:t>
      </w:r>
      <w:r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հետ</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պայմանագիր</w:t>
      </w:r>
      <w:r w:rsidRPr="004B72E3">
        <w:rPr>
          <w:rFonts w:ascii="GHEA Grapalat" w:hAnsi="GHEA Grapalat" w:cs="Sylfaen"/>
          <w:sz w:val="20"/>
          <w:lang w:val="af-ZA"/>
        </w:rPr>
        <w:t xml:space="preserve"> </w:t>
      </w:r>
      <w:r w:rsidRPr="004B72E3">
        <w:rPr>
          <w:rFonts w:ascii="GHEA Grapalat" w:hAnsi="GHEA Grapalat" w:cs="Sylfaen"/>
          <w:sz w:val="20"/>
          <w:lang w:val="hy-AM"/>
        </w:rPr>
        <w:t>կնքվում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եթե</w:t>
      </w:r>
      <w:r w:rsidRPr="004B72E3">
        <w:rPr>
          <w:rFonts w:ascii="GHEA Grapalat" w:hAnsi="GHEA Grapalat" w:cs="Sylfaen"/>
          <w:sz w:val="20"/>
          <w:lang w:val="af-ZA"/>
        </w:rPr>
        <w:t xml:space="preserve"> </w:t>
      </w:r>
      <w:r w:rsidRPr="004B72E3">
        <w:rPr>
          <w:rFonts w:ascii="GHEA Grapalat" w:hAnsi="GHEA Grapalat" w:cs="Sylfaen"/>
          <w:sz w:val="20"/>
          <w:lang w:val="hy-AM"/>
        </w:rPr>
        <w:t>վերջինս</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 և</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պայմանագրի </w:t>
      </w:r>
      <w:r w:rsidRPr="004B72E3">
        <w:rPr>
          <w:rFonts w:ascii="GHEA Grapalat" w:hAnsi="GHEA Grapalat" w:cs="Sylfaen"/>
          <w:sz w:val="20"/>
          <w:lang w:val="af-ZA"/>
        </w:rPr>
        <w:t>(</w:t>
      </w:r>
      <w:r w:rsidRPr="004B72E3">
        <w:rPr>
          <w:rFonts w:ascii="GHEA Grapalat" w:hAnsi="GHEA Grapalat" w:cs="Sylfaen"/>
          <w:sz w:val="20"/>
          <w:lang w:val="hy-AM"/>
        </w:rPr>
        <w:t>կանխավճարի</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 ապահովումները</w:t>
      </w:r>
      <w:r w:rsidRPr="00015CC3">
        <w:rPr>
          <w:rFonts w:ascii="GHEA Grapalat" w:hAnsi="GHEA Grapalat" w:cs="Sylfaen"/>
          <w:sz w:val="20"/>
          <w:vertAlign w:val="superscript"/>
          <w:lang w:val="hy-AM"/>
        </w:rPr>
        <w:t>11.1</w:t>
      </w:r>
    </w:p>
    <w:p w14:paraId="01A7340C" w14:textId="44588614" w:rsidR="00A94BD2" w:rsidRDefault="00A94BD2" w:rsidP="00A94BD2">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015CC3">
        <w:rPr>
          <w:rFonts w:ascii="GHEA Grapalat" w:hAnsi="GHEA Grapalat" w:cs="Sylfaen"/>
          <w:sz w:val="20"/>
          <w:lang w:val="hy-AM"/>
        </w:rPr>
        <w:t>ապահովման</w:t>
      </w:r>
      <w:r w:rsidRPr="007F147C">
        <w:rPr>
          <w:rFonts w:ascii="GHEA Grapalat" w:hAnsi="GHEA Grapalat" w:cs="Sylfaen"/>
          <w:sz w:val="20"/>
          <w:lang w:val="af-ZA"/>
        </w:rPr>
        <w:t xml:space="preserve"> </w:t>
      </w:r>
      <w:r w:rsidRPr="00015CC3">
        <w:rPr>
          <w:rFonts w:ascii="GHEA Grapalat" w:hAnsi="GHEA Grapalat" w:cs="Sylfaen"/>
          <w:sz w:val="20"/>
          <w:lang w:val="hy-AM"/>
        </w:rPr>
        <w:t>չափը</w:t>
      </w:r>
      <w:r w:rsidRPr="007F147C">
        <w:rPr>
          <w:rFonts w:ascii="GHEA Grapalat" w:hAnsi="GHEA Grapalat" w:cs="Sylfaen"/>
          <w:sz w:val="20"/>
          <w:lang w:val="af-ZA"/>
        </w:rPr>
        <w:t xml:space="preserve"> </w:t>
      </w:r>
      <w:r w:rsidRPr="00015CC3">
        <w:rPr>
          <w:rFonts w:ascii="GHEA Grapalat" w:hAnsi="GHEA Grapalat" w:cs="Sylfaen"/>
          <w:sz w:val="20"/>
          <w:lang w:val="hy-AM"/>
        </w:rPr>
        <w:t>հավասար</w:t>
      </w:r>
      <w:r w:rsidRPr="007F147C">
        <w:rPr>
          <w:rFonts w:ascii="GHEA Grapalat" w:hAnsi="GHEA Grapalat" w:cs="Sylfaen"/>
          <w:sz w:val="20"/>
          <w:lang w:val="af-ZA"/>
        </w:rPr>
        <w:t xml:space="preserve"> </w:t>
      </w:r>
      <w:r w:rsidRPr="00015CC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աշխատանքների</w:t>
      </w:r>
      <w:r w:rsidRPr="00BA41C0">
        <w:rPr>
          <w:rFonts w:ascii="GHEA Grapalat" w:hAnsi="GHEA Grapalat" w:cs="Sylfaen"/>
          <w:sz w:val="20"/>
          <w:lang w:val="hy-AM"/>
        </w:rPr>
        <w:t xml:space="preserve"> գնման գնի </w:t>
      </w:r>
      <w:r w:rsidR="00472357">
        <w:rPr>
          <w:rFonts w:ascii="GHEA Grapalat" w:hAnsi="GHEA Grapalat" w:cs="Sylfaen"/>
          <w:sz w:val="20"/>
          <w:lang w:val="hy-AM"/>
        </w:rPr>
        <w:t>30</w:t>
      </w:r>
      <w:r>
        <w:rPr>
          <w:rFonts w:ascii="GHEA Grapalat" w:hAnsi="GHEA Grapalat" w:cs="Sylfaen"/>
          <w:sz w:val="20"/>
          <w:lang w:val="hy-AM"/>
        </w:rPr>
        <w:t xml:space="preserve"> տոկոսին:  Եթե աշխատանքների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sidRPr="007F147C">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proofErr w:type="spellStart"/>
      <w:r w:rsidRPr="00D533CD">
        <w:rPr>
          <w:rFonts w:ascii="GHEA Grapalat" w:hAnsi="GHEA Grapalat" w:cs="Sylfaen"/>
          <w:sz w:val="20"/>
        </w:rPr>
        <w:t>կամ</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E3413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sidRPr="00EE5DD1" w:rsidDel="000A6F09">
        <w:rPr>
          <w:rFonts w:ascii="GHEA Grapalat" w:hAnsi="GHEA Grapalat" w:cs="Sylfaen"/>
          <w:sz w:val="20"/>
          <w:lang w:val="af-ZA"/>
        </w:rPr>
        <w:t xml:space="preserve"> </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proofErr w:type="spellStart"/>
      <w:r>
        <w:rPr>
          <w:rFonts w:ascii="GHEA Grapalat" w:hAnsi="GHEA Grapalat" w:cs="Sylfaen"/>
          <w:sz w:val="20"/>
        </w:rPr>
        <w:t>պետք</w:t>
      </w:r>
      <w:proofErr w:type="spellEnd"/>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proofErr w:type="spellStart"/>
      <w:r>
        <w:rPr>
          <w:rFonts w:ascii="GHEA Grapalat" w:hAnsi="GHEA Grapalat" w:cs="Sylfaen"/>
          <w:sz w:val="20"/>
        </w:rPr>
        <w:t>վավեր</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լինի</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առնվազն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մինչև</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կատարման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արդյունքը</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պատվիրատուից</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ամբողջական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ընդունվելու</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օրվան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r w:rsidR="00472357">
        <w:rPr>
          <w:rFonts w:ascii="GHEA Grapalat" w:hAnsi="GHEA Grapalat" w:cs="Sylfaen"/>
          <w:sz w:val="20"/>
          <w:lang w:val="hy-AM"/>
        </w:rPr>
        <w:t>9</w:t>
      </w:r>
      <w:r w:rsidRPr="007F147C">
        <w:rPr>
          <w:rFonts w:ascii="GHEA Grapalat" w:hAnsi="GHEA Grapalat" w:cs="Sylfaen"/>
          <w:sz w:val="20"/>
          <w:lang w:val="af-ZA"/>
        </w:rPr>
        <w:t>0-</w:t>
      </w:r>
      <w:proofErr w:type="spellStart"/>
      <w:r>
        <w:rPr>
          <w:rFonts w:ascii="GHEA Grapalat" w:hAnsi="GHEA Grapalat" w:cs="Sylfaen"/>
          <w:sz w:val="20"/>
        </w:rPr>
        <w:t>րդ</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օրը</w:t>
      </w:r>
      <w:proofErr w:type="spellEnd"/>
      <w:r w:rsidRPr="007F147C">
        <w:rPr>
          <w:rFonts w:ascii="GHEA Grapalat" w:hAnsi="GHEA Grapalat" w:cs="Sylfaen"/>
          <w:sz w:val="20"/>
          <w:lang w:val="af-ZA"/>
        </w:rPr>
        <w:t xml:space="preserve"> </w:t>
      </w:r>
      <w:proofErr w:type="spellStart"/>
      <w:r w:rsidRPr="00AF27D0">
        <w:rPr>
          <w:rFonts w:ascii="GHEA Grapalat" w:hAnsi="GHEA Grapalat" w:cs="Arial"/>
          <w:sz w:val="20"/>
        </w:rPr>
        <w:t>ներառյալ</w:t>
      </w:r>
      <w:proofErr w:type="spellEnd"/>
      <w:r w:rsidRPr="007F147C">
        <w:rPr>
          <w:rFonts w:ascii="GHEA Grapalat" w:hAnsi="GHEA Grapalat" w:cs="Arial"/>
          <w:sz w:val="20"/>
          <w:lang w:val="af-ZA"/>
        </w:rPr>
        <w:t>:</w:t>
      </w:r>
      <w:r w:rsidRPr="006D197A">
        <w:rPr>
          <w:rStyle w:val="af6"/>
          <w:rFonts w:ascii="GHEA Grapalat" w:hAnsi="GHEA Grapalat" w:cs="Arial"/>
          <w:sz w:val="20"/>
          <w:lang w:val="af-ZA"/>
        </w:rPr>
        <w:t xml:space="preserve"> </w:t>
      </w:r>
      <w:r>
        <w:rPr>
          <w:rStyle w:val="af6"/>
          <w:rFonts w:ascii="GHEA Grapalat" w:hAnsi="GHEA Grapalat" w:cs="Arial"/>
          <w:sz w:val="20"/>
        </w:rPr>
        <w:footnoteReference w:id="5"/>
      </w:r>
      <w:r w:rsidRPr="00E34136">
        <w:rPr>
          <w:rFonts w:ascii="GHEA Grapalat" w:hAnsi="GHEA Grapalat" w:cs="Arial"/>
          <w:sz w:val="20"/>
          <w:vertAlign w:val="superscript"/>
          <w:lang w:val="hy-AM"/>
        </w:rPr>
        <w:t>.</w:t>
      </w:r>
      <w:r>
        <w:rPr>
          <w:rFonts w:ascii="GHEA Grapalat" w:hAnsi="GHEA Grapalat" w:cs="Arial"/>
          <w:sz w:val="20"/>
          <w:vertAlign w:val="superscript"/>
          <w:lang w:val="hy-AM"/>
        </w:rPr>
        <w:t>2</w:t>
      </w:r>
    </w:p>
    <w:p w14:paraId="06845454" w14:textId="0C7E23B9" w:rsidR="00A94BD2" w:rsidRDefault="00A94BD2" w:rsidP="00A94BD2">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73EC2">
        <w:rPr>
          <w:rFonts w:ascii="GHEA Grapalat" w:hAnsi="GHEA Grapalat" w:cs="Arial"/>
          <w:sz w:val="20"/>
          <w:lang w:val="hy-AM"/>
        </w:rPr>
        <w:t xml:space="preserve">, </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1DA3D530" w14:textId="77777777" w:rsidR="00A94BD2" w:rsidRDefault="00A94BD2" w:rsidP="00A94BD2">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D2892F4" w14:textId="5E2D2D92" w:rsidR="00A94BD2" w:rsidRDefault="00A94BD2" w:rsidP="00A94BD2">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af6"/>
          <w:rFonts w:ascii="GHEA Grapalat" w:hAnsi="GHEA Grapalat" w:cs="Arial"/>
          <w:color w:val="FFFFFF"/>
          <w:sz w:val="20"/>
        </w:rPr>
        <w:footnoteReference w:id="6"/>
      </w:r>
    </w:p>
    <w:p w14:paraId="689A52A6" w14:textId="77777777" w:rsidR="00A94BD2" w:rsidRPr="00265A5A" w:rsidRDefault="00A94BD2" w:rsidP="00A94BD2">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3618EC0" w14:textId="77777777" w:rsidR="00A94BD2" w:rsidRPr="00E6597C" w:rsidRDefault="00A94BD2" w:rsidP="00A94BD2">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0AE0EDA" w14:textId="4018C58E" w:rsidR="00A94BD2" w:rsidRPr="00FF3C84" w:rsidRDefault="00A94BD2" w:rsidP="00A94BD2">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Pr>
          <w:rFonts w:ascii="GHEA Grapalat" w:hAnsi="GHEA Grapalat" w:cs="Sylfaen"/>
          <w:sz w:val="20"/>
          <w:lang w:val="hy-AM"/>
        </w:rPr>
        <w:t>գնման</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DC658B">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FF3C84">
        <w:rPr>
          <w:rFonts w:ascii="GHEA Grapalat" w:hAnsi="GHEA Grapalat" w:cs="Sylfaen"/>
          <w:sz w:val="20"/>
          <w:lang w:val="hy-AM"/>
        </w:rPr>
        <w:t xml:space="preserve"> Պայմանագրի ապահովումը ներկայացվում է բանկային երա</w:t>
      </w:r>
      <w:r w:rsidR="001D4F5F">
        <w:rPr>
          <w:rFonts w:ascii="GHEA Grapalat" w:hAnsi="GHEA Grapalat" w:cs="Sylfaen"/>
          <w:sz w:val="20"/>
          <w:lang w:val="hy-AM"/>
        </w:rPr>
        <w:t>շ</w:t>
      </w:r>
      <w:r w:rsidRPr="00FF3C84">
        <w:rPr>
          <w:rFonts w:ascii="GHEA Grapalat" w:hAnsi="GHEA Grapalat" w:cs="Sylfaen"/>
          <w:sz w:val="20"/>
          <w:lang w:val="hy-AM"/>
        </w:rPr>
        <w:t xml:space="preserve">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sidRPr="004605D7">
        <w:rPr>
          <w:rFonts w:ascii="GHEA Grapalat" w:hAnsi="GHEA Grapalat" w:cs="Sylfaen"/>
          <w:sz w:val="20"/>
          <w:vertAlign w:val="superscript"/>
          <w:lang w:val="hy-AM"/>
        </w:rPr>
        <w:t>13</w:t>
      </w:r>
    </w:p>
    <w:p w14:paraId="407C9664" w14:textId="77777777" w:rsidR="00A94BD2" w:rsidRPr="004B72E3" w:rsidRDefault="00A94BD2" w:rsidP="00A94BD2">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A71D81">
        <w:rPr>
          <w:rFonts w:ascii="GHEA Grapalat" w:hAnsi="GHEA Grapalat" w:cs="Sylfaen"/>
          <w:sz w:val="20"/>
          <w:lang w:val="hy-AM"/>
        </w:rPr>
        <w:t xml:space="preserve">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6A241F7" w14:textId="77777777" w:rsidR="00A94BD2" w:rsidRPr="00E6597C" w:rsidRDefault="00A94BD2" w:rsidP="00A94BD2">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9C946B9" w14:textId="77777777" w:rsidR="00A94BD2" w:rsidRPr="00E6597C" w:rsidRDefault="00A94BD2" w:rsidP="00A94BD2">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59AADE34" w14:textId="77777777" w:rsidR="00A94BD2" w:rsidRDefault="00A94BD2" w:rsidP="00A94BD2">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w:t>
      </w:r>
      <w:r>
        <w:rPr>
          <w:rFonts w:ascii="GHEA Grapalat" w:hAnsi="GHEA Grapalat" w:cs="Arial"/>
          <w:sz w:val="20"/>
          <w:lang w:val="hy-AM"/>
        </w:rPr>
        <w:t xml:space="preserve"> բանկային </w:t>
      </w:r>
      <w:r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B1B572C" w14:textId="77777777" w:rsidR="00A94BD2" w:rsidRPr="00E6597C" w:rsidRDefault="00A94BD2" w:rsidP="00A94BD2">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14:paraId="32EBE423" w14:textId="77777777" w:rsidR="00A94BD2" w:rsidRPr="00015CC3"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w:t>
      </w:r>
      <w:r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9BF28D" w14:textId="77777777" w:rsidR="00A94BD2" w:rsidRDefault="00A94BD2" w:rsidP="00A94BD2">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5FB4CAE9" w14:textId="77777777" w:rsidR="00A94BD2" w:rsidRPr="00E6597C" w:rsidRDefault="00A94BD2" w:rsidP="00A94BD2">
      <w:pPr>
        <w:ind w:firstLine="567"/>
        <w:jc w:val="both"/>
        <w:rPr>
          <w:rFonts w:ascii="GHEA Grapalat" w:hAnsi="GHEA Grapalat"/>
          <w:b/>
          <w:szCs w:val="22"/>
          <w:lang w:val="af-ZA"/>
        </w:rPr>
      </w:pPr>
    </w:p>
    <w:p w14:paraId="35D9359F" w14:textId="77777777" w:rsidR="00A94BD2" w:rsidRPr="00E6597C" w:rsidRDefault="00A94BD2" w:rsidP="00A94BD2">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68EADA98" w14:textId="77777777" w:rsidR="00A94BD2" w:rsidRPr="00E6597C" w:rsidRDefault="00A94BD2" w:rsidP="00A94BD2">
      <w:pPr>
        <w:jc w:val="center"/>
        <w:rPr>
          <w:rFonts w:ascii="GHEA Grapalat" w:hAnsi="GHEA Grapalat"/>
          <w:b/>
          <w:sz w:val="20"/>
          <w:lang w:val="af-ZA"/>
        </w:rPr>
      </w:pPr>
    </w:p>
    <w:p w14:paraId="14D0DE26"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Օրենքի</w:t>
      </w:r>
      <w:proofErr w:type="spellEnd"/>
      <w:r w:rsidRPr="00E6597C">
        <w:rPr>
          <w:rFonts w:ascii="GHEA Grapalat" w:hAnsi="GHEA Grapalat" w:cs="Sylfaen"/>
          <w:sz w:val="20"/>
          <w:lang w:val="af-ZA"/>
        </w:rPr>
        <w:t xml:space="preserve"> 37-</w:t>
      </w:r>
      <w:proofErr w:type="spellStart"/>
      <w:r w:rsidRPr="00E6597C">
        <w:rPr>
          <w:rFonts w:ascii="GHEA Grapalat" w:hAnsi="GHEA Grapalat" w:cs="Sylfaen"/>
          <w:sz w:val="20"/>
          <w:lang w:val="ru-RU"/>
        </w:rPr>
        <w:t>րդ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հոդվածի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համաձայն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w:t>
      </w:r>
    </w:p>
    <w:p w14:paraId="2BE724FB"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5D828E78" w14:textId="77777777" w:rsidR="00A94BD2" w:rsidRPr="00BC42E1" w:rsidRDefault="00A94BD2" w:rsidP="00A94BD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Pr="00E6597C">
        <w:rPr>
          <w:rFonts w:ascii="GHEA Grapalat" w:hAnsi="GHEA Grapalat" w:cs="Sylfaen"/>
          <w:sz w:val="20"/>
          <w:lang w:val="hy-AM"/>
        </w:rPr>
        <w:t>: Ընդ որում պ</w:t>
      </w:r>
      <w:proofErr w:type="spellStart"/>
      <w:r w:rsidRPr="00E6597C">
        <w:rPr>
          <w:rFonts w:ascii="GHEA Grapalat" w:hAnsi="GHEA Grapalat" w:cs="Sylfaen"/>
          <w:sz w:val="20"/>
          <w:lang w:val="ru-RU"/>
        </w:rPr>
        <w:t>ետության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համայնքների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կարիքների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կազմակերպված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ամբողջությամբ</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համապատասխանաբար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Հայաստանի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Հանրապետության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կառավարության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համայնքի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ավագանու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պատվիրատուների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ընդհանուր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կառավարումն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իրականացնող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լիազորված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մարմնի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ղեկավարի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հիմնադրամների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հոգաբարձուների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խորհրդի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որոշման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հիման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վրա</w:t>
      </w:r>
      <w:proofErr w:type="spellEnd"/>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af6"/>
          <w:rFonts w:ascii="GHEA Grapalat" w:hAnsi="GHEA Grapalat" w:cs="Sylfaen"/>
          <w:color w:val="FFFFFF"/>
          <w:sz w:val="20"/>
        </w:rPr>
        <w:footnoteReference w:id="7"/>
      </w:r>
    </w:p>
    <w:p w14:paraId="74A070E6"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4A18298E"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ru-RU"/>
        </w:rPr>
        <w:t>։</w:t>
      </w:r>
    </w:p>
    <w:p w14:paraId="1BFF0C1F" w14:textId="77777777" w:rsidR="00A94BD2" w:rsidRPr="00E6597C" w:rsidRDefault="00A94BD2" w:rsidP="00A94BD2">
      <w:pPr>
        <w:ind w:firstLine="567"/>
        <w:jc w:val="both"/>
        <w:rPr>
          <w:rFonts w:ascii="GHEA Grapalat" w:hAnsi="GHEA Grapalat" w:cs="Sylfaen"/>
          <w:sz w:val="20"/>
          <w:lang w:val="af-ZA"/>
        </w:rPr>
      </w:pPr>
      <w:r w:rsidRPr="00E6597C">
        <w:rPr>
          <w:rFonts w:ascii="GHEA Grapalat" w:hAnsi="GHEA Grapalat" w:cs="Sylfaen"/>
          <w:sz w:val="20"/>
          <w:lang w:val="af-ZA"/>
        </w:rPr>
        <w:t>11.2 Գ</w:t>
      </w:r>
      <w:proofErr w:type="spellStart"/>
      <w:r w:rsidRPr="00E6597C">
        <w:rPr>
          <w:rFonts w:ascii="GHEA Grapalat" w:hAnsi="GHEA Grapalat" w:cs="Sylfaen"/>
          <w:sz w:val="20"/>
          <w:lang w:val="ru-RU"/>
        </w:rPr>
        <w:t>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հայտարարվելու</w:t>
      </w:r>
      <w:proofErr w:type="spellEnd"/>
      <w:r w:rsidRPr="00E6597C">
        <w:rPr>
          <w:rFonts w:ascii="GHEA Grapalat" w:hAnsi="GHEA Grapalat" w:cs="Sylfaen"/>
          <w:sz w:val="20"/>
        </w:rPr>
        <w:t>ն</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Sylfaen"/>
          <w:sz w:val="20"/>
          <w:lang w:val="af-ZA"/>
        </w:rPr>
        <w:t>, պ</w:t>
      </w:r>
      <w:proofErr w:type="spellStart"/>
      <w:r w:rsidRPr="00E6597C">
        <w:rPr>
          <w:rFonts w:ascii="GHEA Grapalat" w:hAnsi="GHEA Grapalat" w:cs="Sylfaen"/>
          <w:sz w:val="20"/>
          <w:lang w:val="ru-RU"/>
        </w:rPr>
        <w:t>ատվիրատուն</w:t>
      </w:r>
      <w:proofErr w:type="spellEnd"/>
      <w:r w:rsidRPr="00E6597C">
        <w:rPr>
          <w:rFonts w:ascii="GHEA Grapalat" w:hAnsi="GHEA Grapalat" w:cs="Sylfaen"/>
          <w:sz w:val="20"/>
          <w:lang w:val="af-ZA"/>
        </w:rPr>
        <w:t xml:space="preserve"> տեղեկագրում հրապարակում է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հիմնավորումը</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
    <w:p w14:paraId="2280CB71" w14:textId="77777777" w:rsidR="00A94BD2" w:rsidRPr="00E6597C" w:rsidRDefault="00A94BD2" w:rsidP="00A94BD2">
      <w:pPr>
        <w:ind w:firstLine="567"/>
        <w:jc w:val="both"/>
        <w:rPr>
          <w:rFonts w:ascii="GHEA Grapalat" w:hAnsi="GHEA Grapalat" w:cs="Sylfaen"/>
          <w:sz w:val="20"/>
          <w:lang w:val="af-ZA"/>
        </w:rPr>
      </w:pPr>
    </w:p>
    <w:p w14:paraId="42098125" w14:textId="77777777" w:rsidR="00A94BD2" w:rsidRPr="00E6597C" w:rsidRDefault="00A94BD2" w:rsidP="00A94BD2">
      <w:pPr>
        <w:pStyle w:val="a3"/>
        <w:spacing w:line="240" w:lineRule="auto"/>
        <w:rPr>
          <w:rFonts w:ascii="GHEA Grapalat" w:hAnsi="GHEA Grapalat"/>
          <w:i w:val="0"/>
          <w:sz w:val="18"/>
          <w:szCs w:val="18"/>
          <w:u w:val="single"/>
          <w:lang w:val="af-ZA"/>
        </w:rPr>
      </w:pPr>
    </w:p>
    <w:p w14:paraId="01AC5325" w14:textId="77777777" w:rsidR="00A94BD2" w:rsidRPr="00E6597C" w:rsidRDefault="00A94BD2" w:rsidP="00A94BD2">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14:paraId="4AFE58BB" w14:textId="77777777" w:rsidR="00A94BD2" w:rsidRPr="00E6597C" w:rsidRDefault="00A94BD2" w:rsidP="00A94BD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1A9ED0CF" w14:textId="77777777" w:rsidR="00A94BD2" w:rsidRPr="00E6597C" w:rsidRDefault="00A94BD2" w:rsidP="00A94BD2">
      <w:pPr>
        <w:jc w:val="center"/>
        <w:rPr>
          <w:rFonts w:ascii="GHEA Grapalat" w:hAnsi="GHEA Grapalat"/>
          <w:b/>
          <w:sz w:val="20"/>
          <w:lang w:val="af-ZA"/>
        </w:rPr>
      </w:pPr>
      <w:r w:rsidRPr="00E6597C">
        <w:rPr>
          <w:rFonts w:ascii="GHEA Grapalat" w:hAnsi="GHEA Grapalat"/>
          <w:b/>
          <w:sz w:val="20"/>
          <w:lang w:val="af-ZA"/>
        </w:rPr>
        <w:t>ԻՐԱՎՈՒՆՔԸ ԵՎ ԿԱՐԳԸ</w:t>
      </w:r>
    </w:p>
    <w:p w14:paraId="59BD5BA1" w14:textId="77777777" w:rsidR="00A94BD2" w:rsidRPr="00E6597C" w:rsidRDefault="00A94BD2" w:rsidP="00A94BD2">
      <w:pPr>
        <w:jc w:val="center"/>
        <w:rPr>
          <w:rFonts w:ascii="GHEA Grapalat" w:hAnsi="GHEA Grapalat"/>
          <w:b/>
          <w:sz w:val="20"/>
          <w:lang w:val="af-ZA"/>
        </w:rPr>
      </w:pPr>
    </w:p>
    <w:p w14:paraId="1FC3FC0C" w14:textId="77777777" w:rsidR="00A94BD2" w:rsidRPr="00E6597C" w:rsidRDefault="00A94BD2" w:rsidP="00A94BD2">
      <w:pPr>
        <w:ind w:firstLine="567"/>
        <w:jc w:val="center"/>
        <w:rPr>
          <w:rFonts w:ascii="GHEA Grapalat" w:hAnsi="GHEA Grapalat" w:cs="Sylfaen"/>
          <w:b/>
          <w:szCs w:val="22"/>
          <w:lang w:val="es-ES"/>
        </w:rPr>
      </w:pPr>
    </w:p>
    <w:p w14:paraId="3CA91248" w14:textId="77777777" w:rsidR="00A94BD2" w:rsidRPr="004B72E3" w:rsidRDefault="00A94BD2" w:rsidP="00A94BD2">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D2F174B" w14:textId="77777777" w:rsidR="00A94BD2" w:rsidRPr="004B72E3" w:rsidRDefault="00A94BD2" w:rsidP="00A94BD2">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29D687E" w14:textId="77777777" w:rsidR="00A94BD2" w:rsidRPr="004B72E3" w:rsidRDefault="00A94BD2" w:rsidP="00A94BD2">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BBE9837" w14:textId="77777777" w:rsidR="00A94BD2" w:rsidRPr="004B72E3" w:rsidRDefault="00A94BD2" w:rsidP="00A94BD2">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9E26C24" w14:textId="77777777" w:rsidR="00A94BD2" w:rsidRPr="004B72E3" w:rsidRDefault="00A94BD2" w:rsidP="00A94BD2">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5E5B8C26" w14:textId="77777777" w:rsidR="00A94BD2" w:rsidRPr="004B72E3" w:rsidRDefault="00A94BD2" w:rsidP="00A94BD2">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791C7D4B"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4FFB13D"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703F48E6"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6DC944B" w14:textId="77777777" w:rsidR="00A94BD2" w:rsidRPr="004B72E3" w:rsidRDefault="00A94BD2" w:rsidP="00A94BD2">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731DB17"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6EAEACA9"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22CF26"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71B31B"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1CF0E588"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60A25A43"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4F6D9D99"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B43C795"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24C602B"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7121E93"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D2BB5C8"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E9A555"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E786208"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2B559091"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0C97E558" w14:textId="77777777" w:rsidR="00A94BD2" w:rsidRPr="004B72E3" w:rsidRDefault="00A94BD2" w:rsidP="00A94BD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108DBC87" w:rsidR="00096865" w:rsidRPr="00E6597C" w:rsidRDefault="00A94BD2" w:rsidP="00257F10">
      <w:pPr>
        <w:ind w:firstLine="567"/>
        <w:rPr>
          <w:rFonts w:ascii="GHEA Grapalat" w:hAnsi="GHEA Grapalat"/>
          <w:b/>
          <w:szCs w:val="22"/>
          <w:lang w:val="af-ZA"/>
        </w:rPr>
      </w:pPr>
      <w:r w:rsidRPr="00E6597C">
        <w:rPr>
          <w:rFonts w:ascii="GHEA Grapalat" w:hAnsi="GHEA Grapalat" w:cs="Sylfaen"/>
          <w:b/>
          <w:szCs w:val="22"/>
          <w:lang w:val="es-ES"/>
        </w:rPr>
        <w:br w:type="page"/>
      </w:r>
      <w:r w:rsidR="00257F10">
        <w:rPr>
          <w:rFonts w:ascii="GHEA Grapalat" w:hAnsi="GHEA Grapalat" w:cs="Sylfaen"/>
          <w:b/>
          <w:szCs w:val="22"/>
          <w:lang w:val="hy-AM"/>
        </w:rPr>
        <w:lastRenderedPageBreak/>
        <w:t xml:space="preserve">                                                           </w:t>
      </w:r>
      <w:r w:rsidR="00096865" w:rsidRPr="00E6597C">
        <w:rPr>
          <w:rFonts w:ascii="GHEA Grapalat" w:hAnsi="GHEA Grapalat" w:cs="Sylfaen"/>
          <w:b/>
          <w:szCs w:val="22"/>
          <w:lang w:val="es-ES"/>
        </w:rPr>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6204C083" w:rsidR="00096865" w:rsidRPr="002579F3"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2579F3">
        <w:rPr>
          <w:rFonts w:ascii="GHEA Grapalat" w:hAnsi="GHEA Grapalat" w:cs="Sylfaen"/>
          <w:sz w:val="20"/>
          <w:lang w:val="hy-AM"/>
        </w:rPr>
        <w:t xml:space="preserve">, իրական շահառուների վերաբերյալ հայտարարություն համաձայն </w:t>
      </w:r>
      <w:r w:rsidR="002579F3" w:rsidRPr="00C439D9">
        <w:rPr>
          <w:rFonts w:ascii="GHEA Grapalat" w:hAnsi="GHEA Grapalat" w:cs="Sylfaen"/>
          <w:sz w:val="20"/>
          <w:lang w:val="hy-AM"/>
        </w:rPr>
        <w:t>հավելված 1</w:t>
      </w:r>
      <w:r w:rsidR="002579F3" w:rsidRPr="00C439D9">
        <w:rPr>
          <w:rFonts w:ascii="Cambria Math" w:hAnsi="Cambria Math" w:cs="Cambria Math"/>
          <w:sz w:val="20"/>
          <w:lang w:val="hy-AM"/>
        </w:rPr>
        <w:t>․</w:t>
      </w:r>
      <w:r w:rsidR="00C439D9" w:rsidRPr="00C439D9">
        <w:rPr>
          <w:rFonts w:ascii="GHEA Grapalat" w:hAnsi="GHEA Grapalat" w:cs="Cambria Math"/>
          <w:sz w:val="20"/>
          <w:lang w:val="hy-AM"/>
        </w:rPr>
        <w:t>2</w:t>
      </w:r>
      <w:r w:rsidR="002579F3" w:rsidRPr="00C439D9">
        <w:rPr>
          <w:rFonts w:ascii="GHEA Grapalat" w:hAnsi="GHEA Grapalat" w:cs="Sylfaen"/>
          <w:sz w:val="20"/>
          <w:lang w:val="hy-AM"/>
        </w:rPr>
        <w:t>-</w:t>
      </w:r>
      <w:r w:rsidR="002579F3" w:rsidRPr="00C439D9">
        <w:rPr>
          <w:rFonts w:ascii="GHEA Grapalat" w:hAnsi="GHEA Grapalat" w:cs="GHEA Grapalat"/>
          <w:sz w:val="20"/>
          <w:lang w:val="hy-AM"/>
        </w:rPr>
        <w:t>ի</w:t>
      </w:r>
      <w:r w:rsidR="00BC6807" w:rsidRPr="002579F3">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77777777"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8"/>
      </w:r>
    </w:p>
    <w:p w14:paraId="74ACFF50" w14:textId="77777777" w:rsidR="006505D2" w:rsidRPr="004605D7" w:rsidRDefault="002C4DBF" w:rsidP="006A26BE">
      <w:pPr>
        <w:ind w:firstLine="567"/>
        <w:jc w:val="both"/>
        <w:rPr>
          <w:rFonts w:ascii="GHEA Grapalat" w:hAnsi="GHEA Grapalat"/>
          <w:sz w:val="20"/>
          <w:vertAlign w:val="superscript"/>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FF3C84">
        <w:rPr>
          <w:rFonts w:ascii="GHEA Grapalat" w:hAnsi="GHEA Grapalat" w:cs="Sylfaen"/>
          <w:sz w:val="20"/>
          <w:lang w:val="af-ZA"/>
        </w:rPr>
        <w:t>4</w:t>
      </w:r>
      <w:r w:rsidR="002240AB" w:rsidRPr="00FF3C84">
        <w:rPr>
          <w:rFonts w:ascii="GHEA Grapalat" w:hAnsi="GHEA Grapalat" w:cs="Sylfaen"/>
          <w:sz w:val="20"/>
          <w:lang w:val="af-ZA"/>
        </w:rPr>
        <w:t xml:space="preserve">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w:t>
      </w:r>
      <w:r w:rsidR="006A26BE" w:rsidRPr="00FF3C84">
        <w:rPr>
          <w:rFonts w:ascii="GHEA Grapalat" w:hAnsi="GHEA Grapalat" w:cs="Sylfaen"/>
          <w:sz w:val="20"/>
          <w:lang w:val="hy-AM"/>
        </w:rPr>
        <w:t>, որը ներկայացվում է</w:t>
      </w:r>
      <w:r w:rsidR="000F3B31" w:rsidRPr="00FF3C84">
        <w:rPr>
          <w:rFonts w:ascii="GHEA Grapalat" w:hAnsi="GHEA Grapalat" w:cs="Sylfaen"/>
          <w:sz w:val="20"/>
          <w:lang w:val="hy-AM"/>
        </w:rPr>
        <w:t xml:space="preserve"> </w:t>
      </w:r>
      <w:r w:rsidR="000C062F" w:rsidRPr="00FF3C84">
        <w:rPr>
          <w:rFonts w:ascii="GHEA Grapalat" w:hAnsi="GHEA Grapalat" w:cs="Sylfaen"/>
          <w:sz w:val="20"/>
          <w:lang w:val="hy-AM"/>
        </w:rPr>
        <w:t xml:space="preserve">կանխիկ փողի </w:t>
      </w:r>
      <w:r w:rsidR="006505D2" w:rsidRPr="00FF3C84">
        <w:rPr>
          <w:rFonts w:ascii="GHEA Grapalat" w:hAnsi="GHEA Grapalat" w:cs="Sylfaen"/>
          <w:sz w:val="20"/>
          <w:lang w:val="hy-AM"/>
        </w:rPr>
        <w:t xml:space="preserve">կամ բանկային երաշխիքի </w:t>
      </w:r>
      <w:r w:rsidR="000C062F" w:rsidRPr="00FF3C84">
        <w:rPr>
          <w:rFonts w:ascii="GHEA Grapalat" w:hAnsi="GHEA Grapalat" w:cs="Sylfaen"/>
          <w:sz w:val="20"/>
          <w:lang w:val="hy-AM"/>
        </w:rPr>
        <w:t>ձևով</w:t>
      </w:r>
      <w:r w:rsidR="00F02DBC" w:rsidRPr="004605D7">
        <w:rPr>
          <w:rFonts w:ascii="GHEA Grapalat" w:hAnsi="GHEA Grapalat" w:cs="Sylfaen"/>
          <w:sz w:val="20"/>
          <w:lang w:val="af-ZA"/>
        </w:rPr>
        <w:t xml:space="preserve"> (</w:t>
      </w:r>
      <w:proofErr w:type="spellStart"/>
      <w:r w:rsidR="00F02DBC" w:rsidRPr="00FF3C84">
        <w:rPr>
          <w:rFonts w:ascii="GHEA Grapalat" w:hAnsi="GHEA Grapalat" w:cs="Sylfaen"/>
          <w:sz w:val="20"/>
        </w:rPr>
        <w:t>հավելված</w:t>
      </w:r>
      <w:proofErr w:type="spellEnd"/>
      <w:r w:rsidR="00F02DBC" w:rsidRPr="004605D7">
        <w:rPr>
          <w:rFonts w:ascii="GHEA Grapalat" w:hAnsi="GHEA Grapalat" w:cs="Sylfaen"/>
          <w:sz w:val="20"/>
          <w:lang w:val="af-ZA"/>
        </w:rPr>
        <w:t xml:space="preserve"> N 3)</w:t>
      </w:r>
      <w:r w:rsidR="006A26BE" w:rsidRPr="00FF3C84">
        <w:rPr>
          <w:rFonts w:ascii="GHEA Grapalat" w:hAnsi="GHEA Grapalat" w:cs="Sylfaen"/>
          <w:sz w:val="20"/>
          <w:lang w:val="hy-AM"/>
        </w:rPr>
        <w:t>:</w:t>
      </w:r>
      <w:r w:rsidR="0077364F" w:rsidRPr="00FF3C84">
        <w:rPr>
          <w:rFonts w:ascii="GHEA Grapalat" w:hAnsi="GHEA Grapalat" w:cs="Sylfaen"/>
          <w:sz w:val="20"/>
          <w:lang w:val="hy-AM"/>
        </w:rPr>
        <w:t xml:space="preserve"> </w:t>
      </w:r>
      <w:r w:rsidR="00B26608" w:rsidRPr="00FF3C84">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B26608" w:rsidRPr="00FF3C84">
        <w:rPr>
          <w:rFonts w:ascii="GHEA Grapalat" w:hAnsi="GHEA Grapalat" w:cs="Sylfaen"/>
          <w:sz w:val="20"/>
        </w:rPr>
        <w:t>ը</w:t>
      </w:r>
      <w:r w:rsidR="00B26608" w:rsidRPr="004605D7">
        <w:rPr>
          <w:rFonts w:ascii="GHEA Grapalat" w:hAnsi="GHEA Grapalat" w:cs="Sylfaen"/>
          <w:sz w:val="20"/>
          <w:lang w:val="af-ZA"/>
        </w:rPr>
        <w:t>:</w:t>
      </w:r>
      <w:r w:rsidR="00B26608" w:rsidRPr="00FF3C84" w:rsidDel="00B26608">
        <w:rPr>
          <w:rFonts w:ascii="GHEA Grapalat" w:hAnsi="GHEA Grapalat" w:cs="Sylfaen"/>
          <w:sz w:val="20"/>
          <w:lang w:val="hy-AM"/>
        </w:rPr>
        <w:t xml:space="preserve"> </w:t>
      </w:r>
      <w:r w:rsidR="00FF3C84" w:rsidRPr="004605D7">
        <w:rPr>
          <w:rFonts w:ascii="GHEA Grapalat" w:hAnsi="GHEA Grapalat"/>
          <w:sz w:val="20"/>
          <w:vertAlign w:val="superscript"/>
          <w:lang w:val="af-ZA"/>
        </w:rPr>
        <w:t>16</w:t>
      </w:r>
      <w:r w:rsidR="00AE3B58" w:rsidRPr="00FF3C84">
        <w:rPr>
          <w:rStyle w:val="af6"/>
          <w:rFonts w:ascii="GHEA Grapalat" w:hAnsi="GHEA Grapalat"/>
          <w:color w:val="FFFFFF"/>
          <w:sz w:val="20"/>
          <w:lang w:val="hy-AM"/>
        </w:rPr>
        <w:footnoteReference w:id="9"/>
      </w:r>
    </w:p>
    <w:p w14:paraId="2BCB9314" w14:textId="77777777"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բաղադրիչների</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հաշվարկ</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բացվածք</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կամ</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այլ</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մանրամասներ</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չեն</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պահանջվում</w:t>
      </w:r>
      <w:proofErr w:type="spellEnd"/>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ներկայացվում</w:t>
      </w:r>
      <w:proofErr w:type="spellEnd"/>
      <w:r w:rsidR="002E11D1" w:rsidRPr="00E6597C">
        <w:rPr>
          <w:rFonts w:ascii="GHEA Grapalat" w:hAnsi="GHEA Grapalat" w:cs="Sylfaen"/>
          <w:sz w:val="20"/>
          <w:lang w:val="af-ZA"/>
        </w:rPr>
        <w:t>.</w:t>
      </w:r>
    </w:p>
    <w:p w14:paraId="3BD63936" w14:textId="77777777"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proofErr w:type="spellStart"/>
      <w:r w:rsidRPr="00E6597C">
        <w:rPr>
          <w:rFonts w:ascii="GHEA Grapalat" w:hAnsi="GHEA Grapalat" w:cs="Sylfaen"/>
          <w:sz w:val="20"/>
          <w:szCs w:val="24"/>
          <w:lang w:eastAsia="en-US"/>
        </w:rPr>
        <w:t>շինարարական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աշխատանքների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դեպքում</w:t>
      </w:r>
      <w:proofErr w:type="spellEnd"/>
      <w:r w:rsidRPr="00E6597C">
        <w:rPr>
          <w:rFonts w:ascii="GHEA Grapalat" w:hAnsi="GHEA Grapalat" w:cs="Sylfaen"/>
          <w:sz w:val="20"/>
          <w:szCs w:val="24"/>
          <w:lang w:eastAsia="en-US"/>
        </w:rPr>
        <w:t>՝</w:t>
      </w:r>
    </w:p>
    <w:p w14:paraId="245DA961"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իր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հաստատված</w:t>
      </w:r>
      <w:proofErr w:type="spellEnd"/>
      <w:r w:rsidRPr="00E6597C">
        <w:rPr>
          <w:rFonts w:ascii="GHEA Grapalat" w:hAnsi="GHEA Grapalat" w:cs="Sylfaen"/>
          <w:sz w:val="20"/>
          <w:szCs w:val="24"/>
          <w:lang w:eastAsia="en-US"/>
        </w:rPr>
        <w:t>՝</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լրացված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ծավալաթերթ</w:t>
      </w:r>
      <w:proofErr w:type="spellEnd"/>
      <w:r w:rsidRPr="004605D7">
        <w:rPr>
          <w:rFonts w:ascii="GHEA Grapalat" w:hAnsi="GHEA Grapalat" w:cs="Sylfaen"/>
          <w:sz w:val="20"/>
          <w:szCs w:val="24"/>
          <w:lang w:val="af-ZA" w:eastAsia="en-US"/>
        </w:rPr>
        <w:t>-</w:t>
      </w:r>
      <w:proofErr w:type="spellStart"/>
      <w:r w:rsidRPr="00E6597C">
        <w:rPr>
          <w:rFonts w:ascii="GHEA Grapalat" w:hAnsi="GHEA Grapalat" w:cs="Sylfaen"/>
          <w:sz w:val="20"/>
          <w:szCs w:val="24"/>
          <w:lang w:eastAsia="en-US"/>
        </w:rPr>
        <w:t>նախահաշիվ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հաշվի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առնելով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հրավերին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ծավալաթերթով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ըստ</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աշխատանքների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նախահաշվային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բաժինների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սահմանված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առավելագույն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կշիռները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Ընդ</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որում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կշիռները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կիրառվում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առաջարկի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նկատմամբ</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նկատի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ունենալով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որ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շեղումը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ավել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պակաս</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լինել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հրավերին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ծավալաթերթով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տվյալ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բաժնի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սահմանված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կշռի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չափի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տաս</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տոկոսից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Աշխատանքների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բաժինները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չեն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արհեստականորեն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միավորվել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առանձնացվել</w:t>
      </w:r>
      <w:proofErr w:type="spellEnd"/>
      <w:r w:rsidRPr="004605D7">
        <w:rPr>
          <w:rFonts w:ascii="GHEA Grapalat" w:hAnsi="GHEA Grapalat" w:cs="Sylfaen"/>
          <w:sz w:val="20"/>
          <w:szCs w:val="24"/>
          <w:lang w:val="af-ZA" w:eastAsia="en-US"/>
        </w:rPr>
        <w:t xml:space="preserve">. </w:t>
      </w:r>
    </w:p>
    <w:p w14:paraId="3837C322"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իր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առաջարկվող</w:t>
      </w:r>
      <w:proofErr w:type="spellEnd"/>
      <w:r w:rsidRPr="00E6597C">
        <w:rPr>
          <w:rFonts w:ascii="GHEA Grapalat" w:hAnsi="GHEA Grapalat" w:cs="Sylfaen"/>
          <w:sz w:val="20"/>
          <w:szCs w:val="24"/>
          <w:lang w:eastAsia="en-US"/>
        </w:rPr>
        <w:t>՝</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հրավերին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նախագծային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փաստաթղթերով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սահմանված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տեխնիկական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բնութագրերին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համապատասխանող</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սարքերի</w:t>
      </w:r>
      <w:proofErr w:type="spellEnd"/>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սարքավորումների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տեխնիկական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բնութագրերը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ապրանքային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նշանները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ֆիրմային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անվանումները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մակնիշները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արտադրողները</w:t>
      </w:r>
      <w:proofErr w:type="spellEnd"/>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երաշխիքային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ժամկետները</w:t>
      </w:r>
      <w:proofErr w:type="spellEnd"/>
      <w:r w:rsidRPr="004605D7">
        <w:rPr>
          <w:rFonts w:ascii="GHEA Grapalat" w:hAnsi="GHEA Grapalat" w:cs="Sylfaen"/>
          <w:sz w:val="20"/>
          <w:szCs w:val="24"/>
          <w:lang w:val="af-ZA" w:eastAsia="en-US"/>
        </w:rPr>
        <w:t>:</w:t>
      </w:r>
      <w:r w:rsidR="00FF3C84"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14:paraId="4E45C179" w14:textId="77777777" w:rsidR="002E11D1" w:rsidRPr="004605D7"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7EFCDBB1"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2579F3">
        <w:rPr>
          <w:rFonts w:ascii="GHEA Grapalat" w:hAnsi="GHEA Grapalat"/>
          <w:sz w:val="20"/>
          <w:szCs w:val="20"/>
          <w:lang w:val="hy-AM"/>
        </w:rPr>
        <w:t xml:space="preserve">1 /մեկ/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lastRenderedPageBreak/>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6E2B60F6"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2579F3">
        <w:rPr>
          <w:rFonts w:ascii="GHEA Grapalat" w:hAnsi="GHEA Grapalat"/>
          <w:b/>
          <w:lang w:val="hy-AM"/>
        </w:rPr>
        <w:t>ՕԲԹ-</w:t>
      </w:r>
      <w:r w:rsidRPr="00E6597C">
        <w:rPr>
          <w:rFonts w:ascii="GHEA Grapalat" w:hAnsi="GHEA Grapalat" w:cs="Sylfaen"/>
          <w:b/>
          <w:lang w:val="hy-AM"/>
        </w:rPr>
        <w:t>Բ</w:t>
      </w:r>
      <w:r w:rsidRPr="00E6597C">
        <w:rPr>
          <w:rFonts w:ascii="GHEA Grapalat" w:hAnsi="GHEA Grapalat" w:cs="Sylfaen"/>
          <w:b/>
        </w:rPr>
        <w:t>Մ</w:t>
      </w:r>
      <w:r w:rsidRPr="00E6597C">
        <w:rPr>
          <w:rFonts w:ascii="GHEA Grapalat" w:hAnsi="GHEA Grapalat" w:cs="Sylfaen"/>
          <w:b/>
          <w:lang w:val="hy-AM"/>
        </w:rPr>
        <w:t>Ա</w:t>
      </w:r>
      <w:r w:rsidR="002E11D1" w:rsidRPr="00E6597C">
        <w:rPr>
          <w:rFonts w:ascii="GHEA Grapalat" w:hAnsi="GHEA Grapalat" w:cs="Sylfaen"/>
          <w:b/>
        </w:rPr>
        <w:t>Շ</w:t>
      </w:r>
      <w:r w:rsidRPr="00E6597C">
        <w:rPr>
          <w:rFonts w:ascii="GHEA Grapalat" w:hAnsi="GHEA Grapalat" w:cs="Sylfaen"/>
          <w:b/>
          <w:lang w:val="hy-AM"/>
        </w:rPr>
        <w:t>ՁԲ</w:t>
      </w:r>
      <w:r w:rsidR="002579F3">
        <w:rPr>
          <w:rFonts w:ascii="GHEA Grapalat" w:hAnsi="GHEA Grapalat" w:cs="Sylfaen"/>
          <w:b/>
          <w:lang w:val="hy-AM"/>
        </w:rPr>
        <w:t>-2</w:t>
      </w:r>
      <w:r w:rsidR="00340706">
        <w:rPr>
          <w:rFonts w:ascii="GHEA Grapalat" w:hAnsi="GHEA Grapalat" w:cs="Sylfaen"/>
          <w:b/>
          <w:lang w:val="hy-AM"/>
        </w:rPr>
        <w:t>3</w:t>
      </w:r>
      <w:r w:rsidRPr="00E6597C">
        <w:rPr>
          <w:rFonts w:ascii="GHEA Grapalat" w:hAnsi="GHEA Grapalat"/>
          <w:b/>
          <w:lang w:val="es-ES"/>
        </w:rPr>
        <w:t>/</w:t>
      </w:r>
      <w:r w:rsidR="002579F3">
        <w:rPr>
          <w:rFonts w:ascii="GHEA Grapalat" w:hAnsi="GHEA Grapalat"/>
          <w:b/>
          <w:lang w:val="hy-AM"/>
        </w:rPr>
        <w:t>0</w:t>
      </w:r>
      <w:r w:rsidR="002353D2">
        <w:rPr>
          <w:rFonts w:ascii="GHEA Grapalat" w:hAnsi="GHEA Grapalat"/>
          <w:b/>
          <w:lang w:val="hy-AM"/>
        </w:rPr>
        <w:t>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77777777"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06C05573"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r w:rsidRPr="002579F3">
        <w:rPr>
          <w:rFonts w:ascii="GHEA Grapalat" w:hAnsi="GHEA Grapalat" w:cs="Arial"/>
          <w:sz w:val="20"/>
          <w:szCs w:val="20"/>
          <w:lang w:val="es-ES"/>
        </w:rPr>
        <w:t xml:space="preserve">կողմից </w:t>
      </w:r>
      <w:r w:rsidR="002579F3" w:rsidRPr="002579F3">
        <w:rPr>
          <w:rFonts w:ascii="GHEA Grapalat" w:hAnsi="GHEA Grapalat" w:cs="Arial"/>
          <w:sz w:val="20"/>
          <w:szCs w:val="20"/>
          <w:lang w:val="es-ES"/>
        </w:rPr>
        <w:t>«ՕԲԹ-ԲՄԱՇՁԲ-2</w:t>
      </w:r>
      <w:r w:rsidR="00340706">
        <w:rPr>
          <w:rFonts w:ascii="GHEA Grapalat" w:hAnsi="GHEA Grapalat" w:cs="Arial"/>
          <w:sz w:val="20"/>
          <w:szCs w:val="20"/>
          <w:lang w:val="hy-AM"/>
        </w:rPr>
        <w:t>3</w:t>
      </w:r>
      <w:r w:rsidR="002579F3" w:rsidRPr="002579F3">
        <w:rPr>
          <w:rFonts w:ascii="GHEA Grapalat" w:hAnsi="GHEA Grapalat" w:cs="Arial"/>
          <w:sz w:val="20"/>
          <w:szCs w:val="20"/>
          <w:lang w:val="es-ES"/>
        </w:rPr>
        <w:t>/0</w:t>
      </w:r>
      <w:r w:rsidR="002353D2">
        <w:rPr>
          <w:rFonts w:ascii="GHEA Grapalat" w:hAnsi="GHEA Grapalat" w:cs="Arial"/>
          <w:sz w:val="20"/>
          <w:szCs w:val="20"/>
          <w:lang w:val="hy-AM"/>
        </w:rPr>
        <w:t>2</w:t>
      </w:r>
      <w:r w:rsidR="002579F3" w:rsidRPr="002579F3">
        <w:rPr>
          <w:rFonts w:ascii="GHEA Grapalat" w:hAnsi="GHEA Grapalat" w:cs="Arial"/>
          <w:sz w:val="20"/>
          <w:szCs w:val="20"/>
          <w:lang w:val="es-ES"/>
        </w:rPr>
        <w:t xml:space="preserve">» </w:t>
      </w:r>
      <w:r w:rsidRPr="002579F3">
        <w:rPr>
          <w:rFonts w:ascii="GHEA Grapalat" w:hAnsi="GHEA Grapalat" w:cs="Arial"/>
          <w:sz w:val="20"/>
          <w:szCs w:val="20"/>
          <w:lang w:val="es-ES"/>
        </w:rPr>
        <w:t>ծածկագրով</w:t>
      </w:r>
      <w:r w:rsidRPr="00E6597C">
        <w:rPr>
          <w:rFonts w:ascii="GHEA Grapalat" w:hAnsi="GHEA Grapalat" w:cs="Sylfaen"/>
          <w:sz w:val="20"/>
          <w:szCs w:val="20"/>
          <w:lang w:val="es-ES"/>
        </w:rPr>
        <w:t xml:space="preserve">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14:paraId="1A3B74FA" w14:textId="77777777"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14:paraId="7603642C" w14:textId="4B841AD3" w:rsidR="008747C6" w:rsidRDefault="006C3873" w:rsidP="00975F7E">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w:t>
      </w:r>
      <w:r w:rsidR="002353D2" w:rsidRPr="00E6597C">
        <w:rPr>
          <w:rFonts w:ascii="GHEA Grapalat" w:hAnsi="GHEA Grapalat"/>
          <w:sz w:val="20"/>
          <w:u w:val="single"/>
          <w:lang w:val="hy-AM"/>
        </w:rPr>
        <w:t xml:space="preserve">                                                </w:t>
      </w:r>
      <w:r w:rsidR="002353D2" w:rsidRPr="00E6597C">
        <w:rPr>
          <w:rFonts w:ascii="GHEA Grapalat" w:hAnsi="GHEA Grapalat"/>
          <w:sz w:val="20"/>
          <w:u w:val="single"/>
          <w:lang w:val="es-ES"/>
        </w:rPr>
        <w:t xml:space="preserve">                         </w:t>
      </w:r>
      <w:r w:rsidR="002353D2" w:rsidRPr="00E6597C">
        <w:rPr>
          <w:rFonts w:ascii="GHEA Grapalat" w:hAnsi="GHEA Grapalat"/>
          <w:sz w:val="20"/>
          <w:u w:val="single"/>
          <w:lang w:val="hy-AM"/>
        </w:rPr>
        <w:t xml:space="preserve">          </w:t>
      </w:r>
      <w:r w:rsidR="002353D2" w:rsidRPr="00E6597C">
        <w:rPr>
          <w:rFonts w:ascii="GHEA Grapalat" w:hAnsi="GHEA Grapalat"/>
          <w:lang w:val="hy-AM"/>
        </w:rPr>
        <w:t>-</w:t>
      </w:r>
      <w:r w:rsidR="002353D2" w:rsidRPr="00E6597C">
        <w:rPr>
          <w:rFonts w:ascii="GHEA Grapalat" w:hAnsi="GHEA Grapalat" w:cs="Arial"/>
          <w:sz w:val="20"/>
          <w:szCs w:val="20"/>
          <w:lang w:val="es-ES"/>
        </w:rPr>
        <w:t>ն</w:t>
      </w:r>
      <w:r w:rsidR="002353D2" w:rsidRPr="00E6597C">
        <w:rPr>
          <w:rFonts w:ascii="GHEA Grapalat" w:hAnsi="GHEA Grapalat" w:cs="Arial"/>
          <w:sz w:val="20"/>
          <w:szCs w:val="20"/>
          <w:lang w:val="es-ES"/>
        </w:rPr>
        <w:t xml:space="preserve"> </w:t>
      </w:r>
      <w:r w:rsidR="002353D2">
        <w:rPr>
          <w:rFonts w:ascii="GHEA Grapalat" w:hAnsi="GHEA Grapalat" w:cs="Arial"/>
          <w:sz w:val="20"/>
          <w:szCs w:val="20"/>
          <w:lang w:val="hy-AM"/>
        </w:rPr>
        <w:t xml:space="preserve"> և իրեն փոխկապակցված անձինք </w:t>
      </w:r>
      <w:r w:rsidRPr="00E6597C">
        <w:rPr>
          <w:rFonts w:ascii="GHEA Grapalat" w:hAnsi="GHEA Grapalat" w:cs="Arial"/>
          <w:sz w:val="20"/>
          <w:szCs w:val="20"/>
          <w:lang w:val="es-ES"/>
        </w:rPr>
        <w:t xml:space="preserve">բավարարում </w:t>
      </w:r>
      <w:r w:rsidR="002353D2">
        <w:rPr>
          <w:rFonts w:ascii="GHEA Grapalat" w:hAnsi="GHEA Grapalat" w:cs="Arial"/>
          <w:sz w:val="20"/>
          <w:szCs w:val="20"/>
          <w:lang w:val="hy-AM"/>
        </w:rPr>
        <w:t>են</w:t>
      </w:r>
      <w:r w:rsidRPr="00E6597C">
        <w:rPr>
          <w:rFonts w:ascii="GHEA Grapalat" w:hAnsi="GHEA Grapalat" w:cs="Arial"/>
          <w:sz w:val="20"/>
          <w:szCs w:val="20"/>
          <w:lang w:val="es-ES"/>
        </w:rPr>
        <w:t xml:space="preserve"> </w:t>
      </w:r>
      <w:r w:rsidR="002579F3" w:rsidRPr="002579F3">
        <w:rPr>
          <w:rFonts w:ascii="GHEA Grapalat" w:hAnsi="GHEA Grapalat" w:cs="Arial"/>
          <w:sz w:val="20"/>
          <w:szCs w:val="20"/>
          <w:lang w:val="es-ES"/>
        </w:rPr>
        <w:t>«ՕԲԹ-ԲՄԱՇՁԲ-2</w:t>
      </w:r>
      <w:r w:rsidR="00340706">
        <w:rPr>
          <w:rFonts w:ascii="GHEA Grapalat" w:hAnsi="GHEA Grapalat" w:cs="Arial"/>
          <w:sz w:val="20"/>
          <w:szCs w:val="20"/>
          <w:lang w:val="hy-AM"/>
        </w:rPr>
        <w:t>3</w:t>
      </w:r>
      <w:r w:rsidR="002579F3" w:rsidRPr="002579F3">
        <w:rPr>
          <w:rFonts w:ascii="GHEA Grapalat" w:hAnsi="GHEA Grapalat" w:cs="Arial"/>
          <w:sz w:val="20"/>
          <w:szCs w:val="20"/>
          <w:lang w:val="es-ES"/>
        </w:rPr>
        <w:t>/0</w:t>
      </w:r>
      <w:r w:rsidR="002353D2">
        <w:rPr>
          <w:rFonts w:ascii="GHEA Grapalat" w:hAnsi="GHEA Grapalat" w:cs="Arial"/>
          <w:sz w:val="20"/>
          <w:szCs w:val="20"/>
          <w:lang w:val="hy-AM"/>
        </w:rPr>
        <w:t>2</w:t>
      </w:r>
      <w:r w:rsidR="002579F3" w:rsidRPr="002579F3">
        <w:rPr>
          <w:rFonts w:ascii="GHEA Grapalat" w:hAnsi="GHEA Grapalat" w:cs="Arial"/>
          <w:sz w:val="20"/>
          <w:szCs w:val="20"/>
          <w:lang w:val="es-ES"/>
        </w:rPr>
        <w:t>»</w:t>
      </w:r>
      <w:r w:rsidRPr="00E6597C">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որակավորման ապահովում</w:t>
      </w:r>
      <w:r w:rsidR="00112726">
        <w:rPr>
          <w:rStyle w:val="af6"/>
          <w:rFonts w:ascii="GHEA Grapalat" w:hAnsi="GHEA Grapalat" w:cs="Sylfaen"/>
          <w:sz w:val="20"/>
          <w:lang w:val="hy-AM"/>
        </w:rPr>
        <w:footnoteReference w:id="10"/>
      </w:r>
      <w:r w:rsidR="00E97AB0" w:rsidRPr="004605D7">
        <w:rPr>
          <w:rFonts w:ascii="GHEA Grapalat" w:hAnsi="GHEA Grapalat" w:cs="Sylfaen"/>
          <w:sz w:val="20"/>
          <w:lang w:val="es-ES"/>
        </w:rPr>
        <w:t>.</w:t>
      </w:r>
      <w:r w:rsidR="00EB07BB" w:rsidRPr="00E6597C">
        <w:rPr>
          <w:rFonts w:ascii="GHEA Grapalat" w:hAnsi="GHEA Grapalat" w:cs="Sylfaen"/>
          <w:sz w:val="20"/>
          <w:lang w:val="hy-AM"/>
        </w:rPr>
        <w:t xml:space="preserve"> </w:t>
      </w:r>
    </w:p>
    <w:p w14:paraId="7B26E584" w14:textId="4B7D7B65"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2579F3" w:rsidRPr="00E6597C">
        <w:rPr>
          <w:rFonts w:ascii="GHEA Grapalat" w:hAnsi="GHEA Grapalat"/>
          <w:lang w:val="af-ZA"/>
        </w:rPr>
        <w:t>«</w:t>
      </w:r>
      <w:r w:rsidR="002579F3" w:rsidRPr="002579F3">
        <w:rPr>
          <w:rFonts w:ascii="GHEA Grapalat" w:hAnsi="GHEA Grapalat" w:cs="Arial"/>
          <w:sz w:val="20"/>
          <w:szCs w:val="20"/>
          <w:lang w:val="es-ES"/>
        </w:rPr>
        <w:t>ՕԲԹ-ԲՄԱՇՁԲ-2</w:t>
      </w:r>
      <w:r w:rsidR="00340706">
        <w:rPr>
          <w:rFonts w:ascii="GHEA Grapalat" w:hAnsi="GHEA Grapalat" w:cs="Arial"/>
          <w:sz w:val="20"/>
          <w:szCs w:val="20"/>
          <w:lang w:val="hy-AM"/>
        </w:rPr>
        <w:t>3</w:t>
      </w:r>
      <w:r w:rsidR="002579F3" w:rsidRPr="002579F3">
        <w:rPr>
          <w:rFonts w:ascii="GHEA Grapalat" w:hAnsi="GHEA Grapalat" w:cs="Arial"/>
          <w:sz w:val="20"/>
          <w:szCs w:val="20"/>
          <w:lang w:val="es-ES"/>
        </w:rPr>
        <w:t>/0</w:t>
      </w:r>
      <w:r w:rsidR="002353D2">
        <w:rPr>
          <w:rFonts w:ascii="GHEA Grapalat" w:hAnsi="GHEA Grapalat" w:cs="Arial"/>
          <w:sz w:val="20"/>
          <w:szCs w:val="20"/>
          <w:lang w:val="hy-AM"/>
        </w:rPr>
        <w:t>2</w:t>
      </w:r>
      <w:r w:rsidR="002579F3" w:rsidRPr="002579F3">
        <w:rPr>
          <w:rFonts w:ascii="GHEA Grapalat" w:hAnsi="GHEA Grapalat" w:cs="Arial"/>
          <w:sz w:val="20"/>
          <w:szCs w:val="20"/>
          <w:lang w:val="es-ES"/>
        </w:rPr>
        <w:t>»</w:t>
      </w:r>
      <w:r w:rsidR="002579F3">
        <w:rPr>
          <w:rFonts w:ascii="GHEA Grapalat" w:hAnsi="GHEA Grapalat"/>
          <w:lang w:val="hy-AM"/>
        </w:rPr>
        <w:t xml:space="preserve"> </w:t>
      </w:r>
      <w:r w:rsidR="006C3873" w:rsidRPr="00E6597C">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77777777"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E6597C" w:rsidRDefault="00B2572B" w:rsidP="00EF3662">
      <w:pPr>
        <w:jc w:val="both"/>
        <w:rPr>
          <w:rFonts w:ascii="GHEA Grapalat" w:hAnsi="GHEA Grapalat" w:cs="Arial"/>
          <w:sz w:val="20"/>
          <w:vertAlign w:val="superscript"/>
          <w:lang w:val="es-ES"/>
        </w:rPr>
      </w:pPr>
    </w:p>
    <w:p w14:paraId="429D1F4F" w14:textId="77777777"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14:paraId="20C6F3D7" w14:textId="77777777"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1"/>
      </w:r>
      <w:r w:rsidRPr="00E6597C">
        <w:rPr>
          <w:rFonts w:ascii="GHEA Grapalat" w:hAnsi="GHEA Grapalat" w:cs="Arial"/>
          <w:sz w:val="20"/>
          <w:lang w:val="hy-AM"/>
        </w:rPr>
        <w:tab/>
      </w:r>
      <w:r w:rsidRPr="00E6597C">
        <w:rPr>
          <w:rFonts w:ascii="GHEA Grapalat" w:hAnsi="GHEA Grapalat" w:cs="Arial"/>
          <w:sz w:val="20"/>
          <w:lang w:val="hy-AM"/>
        </w:rPr>
        <w:tab/>
        <w:t xml:space="preserve"> </w:t>
      </w:r>
    </w:p>
    <w:p w14:paraId="0B85464A" w14:textId="77777777" w:rsidR="00B2572B" w:rsidRPr="00E6597C" w:rsidRDefault="00B2572B" w:rsidP="00EF3662">
      <w:pPr>
        <w:pStyle w:val="31"/>
        <w:spacing w:line="240" w:lineRule="auto"/>
        <w:jc w:val="right"/>
        <w:rPr>
          <w:rFonts w:ascii="GHEA Grapalat" w:hAnsi="GHEA Grapalat"/>
          <w:b/>
          <w:lang w:val="hy-AM"/>
        </w:rPr>
      </w:pPr>
    </w:p>
    <w:p w14:paraId="12E64DCB" w14:textId="77777777" w:rsidR="00B2572B" w:rsidRPr="00E6597C" w:rsidRDefault="00B2572B" w:rsidP="00EF3662">
      <w:pPr>
        <w:pStyle w:val="31"/>
        <w:spacing w:line="240" w:lineRule="auto"/>
        <w:jc w:val="right"/>
        <w:rPr>
          <w:rFonts w:ascii="GHEA Grapalat" w:hAnsi="GHEA Grapalat"/>
          <w:b/>
          <w:lang w:val="hy-AM"/>
        </w:rPr>
      </w:pP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69F99CBF" w:rsidR="000B1088" w:rsidRPr="007B5542" w:rsidRDefault="002579F3" w:rsidP="000B1088">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ՕԲԹ-</w:t>
      </w:r>
      <w:r w:rsidRPr="00E6597C">
        <w:rPr>
          <w:rFonts w:ascii="GHEA Grapalat" w:hAnsi="GHEA Grapalat" w:cs="Sylfaen"/>
          <w:b/>
          <w:lang w:val="hy-AM"/>
        </w:rPr>
        <w:t>Բ</w:t>
      </w:r>
      <w:r w:rsidRPr="00D35BF1">
        <w:rPr>
          <w:rFonts w:ascii="GHEA Grapalat" w:hAnsi="GHEA Grapalat" w:cs="Sylfaen"/>
          <w:b/>
          <w:lang w:val="hy-AM"/>
        </w:rPr>
        <w:t>Մ</w:t>
      </w:r>
      <w:r w:rsidRPr="00E6597C">
        <w:rPr>
          <w:rFonts w:ascii="GHEA Grapalat" w:hAnsi="GHEA Grapalat" w:cs="Sylfaen"/>
          <w:b/>
          <w:lang w:val="hy-AM"/>
        </w:rPr>
        <w:t>Ա</w:t>
      </w:r>
      <w:r w:rsidRPr="00D35BF1">
        <w:rPr>
          <w:rFonts w:ascii="GHEA Grapalat" w:hAnsi="GHEA Grapalat" w:cs="Sylfaen"/>
          <w:b/>
          <w:lang w:val="hy-AM"/>
        </w:rPr>
        <w:t>Շ</w:t>
      </w:r>
      <w:r w:rsidRPr="00E6597C">
        <w:rPr>
          <w:rFonts w:ascii="GHEA Grapalat" w:hAnsi="GHEA Grapalat" w:cs="Sylfaen"/>
          <w:b/>
          <w:lang w:val="hy-AM"/>
        </w:rPr>
        <w:t>ՁԲ</w:t>
      </w:r>
      <w:r>
        <w:rPr>
          <w:rFonts w:ascii="GHEA Grapalat" w:hAnsi="GHEA Grapalat" w:cs="Sylfaen"/>
          <w:b/>
          <w:lang w:val="hy-AM"/>
        </w:rPr>
        <w:t>-2</w:t>
      </w:r>
      <w:r w:rsidR="00340706">
        <w:rPr>
          <w:rFonts w:ascii="GHEA Grapalat" w:hAnsi="GHEA Grapalat" w:cs="Sylfaen"/>
          <w:b/>
          <w:lang w:val="hy-AM"/>
        </w:rPr>
        <w:t>3</w:t>
      </w:r>
      <w:r w:rsidRPr="00E6597C">
        <w:rPr>
          <w:rFonts w:ascii="GHEA Grapalat" w:hAnsi="GHEA Grapalat"/>
          <w:b/>
          <w:lang w:val="es-ES"/>
        </w:rPr>
        <w:t>/</w:t>
      </w:r>
      <w:r>
        <w:rPr>
          <w:rFonts w:ascii="GHEA Grapalat" w:hAnsi="GHEA Grapalat"/>
          <w:b/>
          <w:lang w:val="hy-AM"/>
        </w:rPr>
        <w:t>0</w:t>
      </w:r>
      <w:r w:rsidR="00C439D9">
        <w:rPr>
          <w:rFonts w:ascii="GHEA Grapalat" w:hAnsi="GHEA Grapalat"/>
          <w:b/>
          <w:lang w:val="hy-AM"/>
        </w:rPr>
        <w:t>2</w:t>
      </w:r>
      <w:r w:rsidRPr="00E6597C">
        <w:rPr>
          <w:rFonts w:ascii="GHEA Grapalat" w:hAnsi="GHEA Grapalat"/>
          <w:sz w:val="24"/>
          <w:szCs w:val="24"/>
          <w:lang w:val="af-ZA"/>
        </w:rPr>
        <w:t>»</w:t>
      </w:r>
      <w:r>
        <w:rPr>
          <w:rFonts w:ascii="GHEA Grapalat" w:hAnsi="GHEA Grapalat"/>
          <w:sz w:val="24"/>
          <w:szCs w:val="24"/>
          <w:lang w:val="hy-AM"/>
        </w:rPr>
        <w:t xml:space="preserve"> </w:t>
      </w:r>
      <w:r w:rsidR="000B1088" w:rsidRPr="007B5542">
        <w:rPr>
          <w:rFonts w:ascii="GHEA Grapalat" w:hAnsi="GHEA Grapalat" w:cs="Sylfaen"/>
          <w:b/>
          <w:lang w:val="hy-AM"/>
        </w:rPr>
        <w:t>ծածկագրով</w:t>
      </w:r>
    </w:p>
    <w:p w14:paraId="7025F156" w14:textId="77777777"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77777777" w:rsidR="000B1088" w:rsidRPr="007B5542" w:rsidRDefault="000B1088" w:rsidP="000B1088">
      <w:pPr>
        <w:pStyle w:val="3"/>
        <w:spacing w:line="240" w:lineRule="auto"/>
        <w:ind w:firstLine="567"/>
        <w:jc w:val="left"/>
        <w:rPr>
          <w:rFonts w:ascii="GHEA Grapalat" w:hAnsi="GHEA Grapalat"/>
          <w:b/>
          <w:lang w:val="hy-AM"/>
        </w:rPr>
      </w:pPr>
    </w:p>
    <w:p w14:paraId="37BA6109" w14:textId="77777777" w:rsidR="000B1088" w:rsidRPr="007B5542" w:rsidRDefault="000B1088" w:rsidP="000B1088">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14:paraId="04297056" w14:textId="77777777" w:rsidR="000B1088" w:rsidRPr="007B5542" w:rsidRDefault="00D37A8C" w:rsidP="000B1088">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14:paraId="2DD97C88" w14:textId="053DB17A" w:rsidR="000B1088" w:rsidRPr="007B5542" w:rsidRDefault="000B1088" w:rsidP="002579F3">
      <w:pPr>
        <w:ind w:firstLine="567"/>
        <w:jc w:val="both"/>
        <w:rPr>
          <w:rFonts w:ascii="GHEA Grapalat" w:hAnsi="GHEA Grapalat" w:cs="Arial"/>
          <w:sz w:val="20"/>
          <w:szCs w:val="20"/>
          <w:u w:val="single"/>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2579F3">
        <w:rPr>
          <w:rFonts w:ascii="GHEA Grapalat" w:hAnsi="GHEA Grapalat" w:cs="Arial"/>
          <w:sz w:val="20"/>
          <w:szCs w:val="20"/>
          <w:lang w:val="hy-AM"/>
        </w:rPr>
        <w:t xml:space="preserve"> </w:t>
      </w:r>
      <w:r w:rsidR="002579F3" w:rsidRPr="002579F3">
        <w:rPr>
          <w:rFonts w:ascii="GHEA Grapalat" w:hAnsi="GHEA Grapalat" w:cs="Arial"/>
          <w:sz w:val="20"/>
          <w:szCs w:val="20"/>
          <w:lang w:val="es-ES"/>
        </w:rPr>
        <w:t>«ՕԲԹ-ԲՄԱՇՁԲ-2</w:t>
      </w:r>
      <w:r w:rsidR="00340706">
        <w:rPr>
          <w:rFonts w:ascii="GHEA Grapalat" w:hAnsi="GHEA Grapalat" w:cs="Arial"/>
          <w:sz w:val="20"/>
          <w:szCs w:val="20"/>
          <w:lang w:val="hy-AM"/>
        </w:rPr>
        <w:t>3</w:t>
      </w:r>
      <w:r w:rsidR="002579F3" w:rsidRPr="002579F3">
        <w:rPr>
          <w:rFonts w:ascii="GHEA Grapalat" w:hAnsi="GHEA Grapalat" w:cs="Arial"/>
          <w:sz w:val="20"/>
          <w:szCs w:val="20"/>
          <w:lang w:val="es-ES"/>
        </w:rPr>
        <w:t>/0</w:t>
      </w:r>
      <w:r w:rsidR="00C439D9">
        <w:rPr>
          <w:rFonts w:ascii="GHEA Grapalat" w:hAnsi="GHEA Grapalat" w:cs="Arial"/>
          <w:sz w:val="20"/>
          <w:szCs w:val="20"/>
          <w:lang w:val="hy-AM"/>
        </w:rPr>
        <w:t>2</w:t>
      </w:r>
      <w:r w:rsidR="002579F3" w:rsidRPr="002579F3">
        <w:rPr>
          <w:rFonts w:ascii="GHEA Grapalat" w:hAnsi="GHEA Grapalat" w:cs="Arial"/>
          <w:sz w:val="20"/>
          <w:szCs w:val="20"/>
          <w:lang w:val="es-ES"/>
        </w:rPr>
        <w:t>»</w:t>
      </w:r>
      <w:r w:rsidRPr="007B5542">
        <w:rPr>
          <w:rFonts w:ascii="GHEA Grapalat" w:hAnsi="GHEA Grapalat"/>
          <w:sz w:val="20"/>
          <w:vertAlign w:val="superscript"/>
          <w:lang w:val="es-ES"/>
        </w:rPr>
        <w:t xml:space="preserve">                                                    </w:t>
      </w:r>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14:paraId="0B8B3CC2" w14:textId="77777777" w:rsidR="000B1088" w:rsidRPr="007B5542" w:rsidRDefault="000B1088" w:rsidP="000B1088">
      <w:pPr>
        <w:jc w:val="both"/>
        <w:rPr>
          <w:rFonts w:ascii="GHEA Grapalat" w:hAnsi="GHEA Grapalat"/>
          <w:lang w:val="hy-AM"/>
        </w:rPr>
      </w:pPr>
      <w:r w:rsidRPr="007B5542">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Pr="007B5542">
        <w:rPr>
          <w:rFonts w:ascii="GHEA Grapalat" w:hAnsi="GHEA Grapalat" w:cs="Arial"/>
          <w:sz w:val="20"/>
          <w:szCs w:val="20"/>
          <w:lang w:val="es-ES"/>
        </w:rPr>
        <w:t xml:space="preserve">նկարագիրը </w:t>
      </w:r>
    </w:p>
    <w:p w14:paraId="77A69FA9" w14:textId="77777777" w:rsidR="000B1088" w:rsidRPr="007B5542" w:rsidRDefault="000B1088" w:rsidP="000B1088">
      <w:pPr>
        <w:pStyle w:val="3"/>
        <w:spacing w:line="240" w:lineRule="auto"/>
        <w:ind w:firstLine="567"/>
        <w:rPr>
          <w:rFonts w:ascii="GHEA Grapalat" w:hAnsi="GHEA Grapalat" w:cs="Arial"/>
          <w:lang w:val="es-ES"/>
        </w:rPr>
      </w:pPr>
    </w:p>
    <w:p w14:paraId="4E4817A5" w14:textId="77777777"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323"/>
        <w:gridCol w:w="1304"/>
      </w:tblGrid>
      <w:tr w:rsidR="000B1088" w:rsidRPr="007B5542" w14:paraId="17CB0152" w14:textId="77777777" w:rsidTr="007478B5">
        <w:tc>
          <w:tcPr>
            <w:tcW w:w="1368" w:type="dxa"/>
            <w:vMerge w:val="restart"/>
            <w:vAlign w:val="center"/>
          </w:tcPr>
          <w:p w14:paraId="3EBFFB85"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14:paraId="6620EA57"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14:paraId="0FE00DC9" w14:textId="77777777" w:rsidTr="007478B5">
        <w:tc>
          <w:tcPr>
            <w:tcW w:w="1368" w:type="dxa"/>
            <w:vMerge/>
            <w:vAlign w:val="center"/>
          </w:tcPr>
          <w:p w14:paraId="61FE67FA" w14:textId="77777777" w:rsidR="00F02279" w:rsidRPr="007B5542" w:rsidRDefault="00F02279" w:rsidP="007760A5">
            <w:pPr>
              <w:jc w:val="center"/>
              <w:rPr>
                <w:rFonts w:ascii="GHEA Grapalat" w:hAnsi="GHEA Grapalat"/>
                <w:b/>
                <w:bCs/>
                <w:sz w:val="16"/>
                <w:szCs w:val="18"/>
                <w:lang w:val="es-ES"/>
              </w:rPr>
            </w:pPr>
          </w:p>
        </w:tc>
        <w:tc>
          <w:tcPr>
            <w:tcW w:w="1460" w:type="dxa"/>
            <w:vAlign w:val="center"/>
          </w:tcPr>
          <w:p w14:paraId="77E7BCB5"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14:paraId="103F5242"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14:paraId="68437408" w14:textId="77777777" w:rsidR="00F02279" w:rsidRPr="007B5542" w:rsidRDefault="00F02279" w:rsidP="007760A5">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14:paraId="7EC750BC"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14:paraId="3F7149D6"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14:paraId="782A7539" w14:textId="77777777"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14:paraId="30180AA6" w14:textId="77777777" w:rsidTr="007478B5">
        <w:tc>
          <w:tcPr>
            <w:tcW w:w="1368" w:type="dxa"/>
            <w:vAlign w:val="center"/>
          </w:tcPr>
          <w:p w14:paraId="217D9816"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6A404314"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3E5A5438"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2A5DCF26"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6BE0A05F"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237545DD"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6505F1BF" w14:textId="77777777" w:rsidR="007478B5" w:rsidRPr="007B5542" w:rsidRDefault="007478B5" w:rsidP="007760A5">
            <w:pPr>
              <w:jc w:val="center"/>
              <w:rPr>
                <w:rFonts w:ascii="GHEA Grapalat" w:hAnsi="GHEA Grapalat"/>
                <w:b/>
                <w:bCs/>
                <w:sz w:val="16"/>
                <w:szCs w:val="18"/>
                <w:lang w:val="es-ES"/>
              </w:rPr>
            </w:pPr>
          </w:p>
        </w:tc>
      </w:tr>
      <w:tr w:rsidR="007478B5" w:rsidRPr="007B5542" w14:paraId="3FFA94F9" w14:textId="77777777" w:rsidTr="007478B5">
        <w:tc>
          <w:tcPr>
            <w:tcW w:w="1368" w:type="dxa"/>
            <w:vAlign w:val="center"/>
          </w:tcPr>
          <w:p w14:paraId="255D491D"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06CAA9F7"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27E726B3"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69C45CD1"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2D29BC2E"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35250D06"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697170A0" w14:textId="77777777" w:rsidR="007478B5" w:rsidRPr="007B5542" w:rsidRDefault="007478B5" w:rsidP="007760A5">
            <w:pPr>
              <w:jc w:val="center"/>
              <w:rPr>
                <w:rFonts w:ascii="GHEA Grapalat" w:hAnsi="GHEA Grapalat"/>
                <w:b/>
                <w:bCs/>
                <w:sz w:val="16"/>
                <w:szCs w:val="18"/>
                <w:lang w:val="es-ES"/>
              </w:rPr>
            </w:pPr>
          </w:p>
        </w:tc>
      </w:tr>
      <w:tr w:rsidR="007478B5" w:rsidRPr="007B5542" w14:paraId="6E2EEEF2" w14:textId="77777777" w:rsidTr="007478B5">
        <w:tc>
          <w:tcPr>
            <w:tcW w:w="1368" w:type="dxa"/>
            <w:vAlign w:val="center"/>
          </w:tcPr>
          <w:p w14:paraId="0B31EF0D"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15AC69FE"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126AE575"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29F1651D"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2CC0D870"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7D3BFE6D"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019C8F37" w14:textId="77777777" w:rsidR="007478B5" w:rsidRPr="007B5542" w:rsidRDefault="007478B5" w:rsidP="007760A5">
            <w:pPr>
              <w:jc w:val="center"/>
              <w:rPr>
                <w:rFonts w:ascii="GHEA Grapalat" w:hAnsi="GHEA Grapalat"/>
                <w:b/>
                <w:bCs/>
                <w:sz w:val="16"/>
                <w:szCs w:val="18"/>
                <w:lang w:val="es-ES"/>
              </w:rPr>
            </w:pPr>
          </w:p>
        </w:tc>
      </w:tr>
    </w:tbl>
    <w:p w14:paraId="19919C13" w14:textId="77777777" w:rsidR="000B1088" w:rsidRPr="007B5542" w:rsidRDefault="000B1088" w:rsidP="000B1088">
      <w:pPr>
        <w:pStyle w:val="3"/>
        <w:spacing w:line="240" w:lineRule="auto"/>
        <w:ind w:firstLine="567"/>
        <w:jc w:val="left"/>
        <w:rPr>
          <w:rFonts w:ascii="GHEA Grapalat" w:hAnsi="GHEA Grapalat"/>
          <w:b/>
          <w:lang w:val="en-US"/>
        </w:rPr>
      </w:pPr>
    </w:p>
    <w:p w14:paraId="021D41F9" w14:textId="77777777" w:rsidR="000B1088" w:rsidRPr="007B5542" w:rsidRDefault="000B1088" w:rsidP="000B1088">
      <w:pPr>
        <w:pStyle w:val="3"/>
        <w:spacing w:line="240" w:lineRule="auto"/>
        <w:ind w:firstLine="567"/>
        <w:jc w:val="left"/>
        <w:rPr>
          <w:rFonts w:ascii="GHEA Grapalat" w:hAnsi="GHEA Grapalat"/>
          <w:b/>
          <w:lang w:val="en-US"/>
        </w:rPr>
      </w:pPr>
    </w:p>
    <w:p w14:paraId="3778A25B" w14:textId="77777777" w:rsidR="000B1088" w:rsidRPr="007B5542" w:rsidRDefault="000B1088" w:rsidP="000B1088">
      <w:pPr>
        <w:pStyle w:val="3"/>
        <w:spacing w:line="240" w:lineRule="auto"/>
        <w:ind w:firstLine="567"/>
        <w:jc w:val="left"/>
        <w:rPr>
          <w:rFonts w:ascii="GHEA Grapalat" w:hAnsi="GHEA Grapalat"/>
          <w:b/>
          <w:lang w:val="en-US"/>
        </w:rPr>
      </w:pPr>
    </w:p>
    <w:p w14:paraId="29F9600B" w14:textId="77777777" w:rsidR="000B1088" w:rsidRPr="007B5542" w:rsidRDefault="000B1088" w:rsidP="000B1088">
      <w:pPr>
        <w:pStyle w:val="3"/>
        <w:spacing w:line="240" w:lineRule="auto"/>
        <w:ind w:firstLine="567"/>
        <w:jc w:val="left"/>
        <w:rPr>
          <w:rFonts w:ascii="GHEA Grapalat" w:hAnsi="GHEA Grapalat"/>
          <w:b/>
          <w:lang w:val="en-U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0A43804F" w:rsidR="00A52F0E" w:rsidRPr="007B5542" w:rsidRDefault="002579F3" w:rsidP="00A52F0E">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ՕԲԹ-</w:t>
      </w:r>
      <w:r w:rsidRPr="00E6597C">
        <w:rPr>
          <w:rFonts w:ascii="GHEA Grapalat" w:hAnsi="GHEA Grapalat" w:cs="Sylfaen"/>
          <w:b/>
          <w:lang w:val="hy-AM"/>
        </w:rPr>
        <w:t>Բ</w:t>
      </w:r>
      <w:r w:rsidRPr="00D35BF1">
        <w:rPr>
          <w:rFonts w:ascii="GHEA Grapalat" w:hAnsi="GHEA Grapalat" w:cs="Sylfaen"/>
          <w:b/>
          <w:lang w:val="hy-AM"/>
        </w:rPr>
        <w:t>Մ</w:t>
      </w:r>
      <w:r w:rsidRPr="00E6597C">
        <w:rPr>
          <w:rFonts w:ascii="GHEA Grapalat" w:hAnsi="GHEA Grapalat" w:cs="Sylfaen"/>
          <w:b/>
          <w:lang w:val="hy-AM"/>
        </w:rPr>
        <w:t>Ա</w:t>
      </w:r>
      <w:r w:rsidRPr="00D35BF1">
        <w:rPr>
          <w:rFonts w:ascii="GHEA Grapalat" w:hAnsi="GHEA Grapalat" w:cs="Sylfaen"/>
          <w:b/>
          <w:lang w:val="hy-AM"/>
        </w:rPr>
        <w:t>Շ</w:t>
      </w:r>
      <w:r w:rsidRPr="00E6597C">
        <w:rPr>
          <w:rFonts w:ascii="GHEA Grapalat" w:hAnsi="GHEA Grapalat" w:cs="Sylfaen"/>
          <w:b/>
          <w:lang w:val="hy-AM"/>
        </w:rPr>
        <w:t>ՁԲ</w:t>
      </w:r>
      <w:r>
        <w:rPr>
          <w:rFonts w:ascii="GHEA Grapalat" w:hAnsi="GHEA Grapalat" w:cs="Sylfaen"/>
          <w:b/>
          <w:lang w:val="hy-AM"/>
        </w:rPr>
        <w:t>-2</w:t>
      </w:r>
      <w:r w:rsidR="00E763B2">
        <w:rPr>
          <w:rFonts w:ascii="GHEA Grapalat" w:hAnsi="GHEA Grapalat" w:cs="Sylfaen"/>
          <w:b/>
          <w:lang w:val="hy-AM"/>
        </w:rPr>
        <w:t>3</w:t>
      </w:r>
      <w:r w:rsidRPr="00E6597C">
        <w:rPr>
          <w:rFonts w:ascii="GHEA Grapalat" w:hAnsi="GHEA Grapalat"/>
          <w:b/>
          <w:lang w:val="es-ES"/>
        </w:rPr>
        <w:t>/</w:t>
      </w:r>
      <w:r>
        <w:rPr>
          <w:rFonts w:ascii="GHEA Grapalat" w:hAnsi="GHEA Grapalat"/>
          <w:b/>
          <w:lang w:val="hy-AM"/>
        </w:rPr>
        <w:t>0</w:t>
      </w:r>
      <w:r w:rsidR="00D74E84">
        <w:rPr>
          <w:rFonts w:ascii="GHEA Grapalat" w:hAnsi="GHEA Grapalat"/>
          <w:b/>
          <w:lang w:val="hy-AM"/>
        </w:rPr>
        <w:t>2</w:t>
      </w:r>
      <w:r w:rsidRPr="00E6597C">
        <w:rPr>
          <w:rFonts w:ascii="GHEA Grapalat" w:hAnsi="GHEA Grapalat"/>
          <w:sz w:val="24"/>
          <w:szCs w:val="24"/>
          <w:lang w:val="af-ZA"/>
        </w:rPr>
        <w:t>»</w:t>
      </w:r>
      <w:r>
        <w:rPr>
          <w:rFonts w:ascii="GHEA Grapalat" w:hAnsi="GHEA Grapalat"/>
          <w:sz w:val="24"/>
          <w:szCs w:val="24"/>
          <w:lang w:val="hy-AM"/>
        </w:rPr>
        <w:t xml:space="preserve"> </w:t>
      </w:r>
      <w:r w:rsidR="00A52F0E" w:rsidRPr="007B5542">
        <w:rPr>
          <w:rFonts w:ascii="GHEA Grapalat" w:hAnsi="GHEA Grapalat" w:cs="Sylfaen"/>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r w:rsidRPr="00FD1EE4">
        <w:rPr>
          <w:rFonts w:ascii="GHEA Grapalat" w:eastAsia="GHEA Grapalat" w:hAnsi="GHEA Grapalat" w:cs="GHEA Grapalat"/>
        </w:rPr>
        <w:lastRenderedPageBreak/>
        <w:t>(</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4F32401"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287BB051" w14:textId="77777777" w:rsidR="00A52F0E" w:rsidRPr="00A66FC2" w:rsidRDefault="00A52F0E" w:rsidP="00A52F0E">
      <w:pPr>
        <w:pStyle w:val="31"/>
        <w:spacing w:line="240" w:lineRule="auto"/>
        <w:ind w:left="360" w:firstLine="0"/>
        <w:rPr>
          <w:rFonts w:ascii="GHEA Grapalat" w:hAnsi="GHEA Grapalat" w:cs="Sylfaen"/>
          <w:i/>
          <w:sz w:val="16"/>
          <w:szCs w:val="16"/>
          <w:lang w:val="hy-AM" w:eastAsia="ru-RU"/>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91590A">
        <w:rPr>
          <w:rFonts w:ascii="GHEA Grapalat" w:hAnsi="GHEA Grapalat"/>
          <w:i/>
          <w:sz w:val="16"/>
          <w:szCs w:val="16"/>
          <w:lang w:val="hy-AM"/>
        </w:rPr>
        <w:t xml:space="preserve">մը, ինչպես նաև եթե մասնակիցը անհատ ձեռնարկատեր </w:t>
      </w:r>
      <w:r w:rsidRPr="0091590A">
        <w:rPr>
          <w:rFonts w:ascii="GHEA Grapalat" w:hAnsi="GHEA Grapalat"/>
          <w:i/>
          <w:sz w:val="16"/>
          <w:szCs w:val="16"/>
          <w:lang w:val="hy-AM"/>
        </w:rPr>
        <w:t>է կամ ֆիզիկական անձ։</w:t>
      </w:r>
    </w:p>
    <w:p w14:paraId="2C27CE05" w14:textId="77777777" w:rsidR="00B2572B" w:rsidRPr="00E6597C" w:rsidRDefault="000B1088" w:rsidP="000B1088">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7DC51D53" w:rsidR="00B2572B" w:rsidRPr="00E6597C" w:rsidRDefault="002579F3" w:rsidP="00EF3662">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ՕԲԹ-</w:t>
      </w:r>
      <w:r w:rsidRPr="00E6597C">
        <w:rPr>
          <w:rFonts w:ascii="GHEA Grapalat" w:hAnsi="GHEA Grapalat" w:cs="Sylfaen"/>
          <w:b/>
          <w:lang w:val="hy-AM"/>
        </w:rPr>
        <w:t>Բ</w:t>
      </w:r>
      <w:r w:rsidRPr="001E0F92">
        <w:rPr>
          <w:rFonts w:ascii="GHEA Grapalat" w:hAnsi="GHEA Grapalat" w:cs="Sylfaen"/>
          <w:b/>
          <w:lang w:val="hy-AM"/>
        </w:rPr>
        <w:t>Մ</w:t>
      </w:r>
      <w:r w:rsidRPr="00E6597C">
        <w:rPr>
          <w:rFonts w:ascii="GHEA Grapalat" w:hAnsi="GHEA Grapalat" w:cs="Sylfaen"/>
          <w:b/>
          <w:lang w:val="hy-AM"/>
        </w:rPr>
        <w:t>Ա</w:t>
      </w:r>
      <w:r w:rsidRPr="001E0F92">
        <w:rPr>
          <w:rFonts w:ascii="GHEA Grapalat" w:hAnsi="GHEA Grapalat" w:cs="Sylfaen"/>
          <w:b/>
          <w:lang w:val="hy-AM"/>
        </w:rPr>
        <w:t>Շ</w:t>
      </w:r>
      <w:r w:rsidRPr="00E6597C">
        <w:rPr>
          <w:rFonts w:ascii="GHEA Grapalat" w:hAnsi="GHEA Grapalat" w:cs="Sylfaen"/>
          <w:b/>
          <w:lang w:val="hy-AM"/>
        </w:rPr>
        <w:t>ՁԲ</w:t>
      </w:r>
      <w:r>
        <w:rPr>
          <w:rFonts w:ascii="GHEA Grapalat" w:hAnsi="GHEA Grapalat" w:cs="Sylfaen"/>
          <w:b/>
          <w:lang w:val="hy-AM"/>
        </w:rPr>
        <w:t>-2</w:t>
      </w:r>
      <w:r w:rsidR="00E763B2">
        <w:rPr>
          <w:rFonts w:ascii="GHEA Grapalat" w:hAnsi="GHEA Grapalat" w:cs="Sylfaen"/>
          <w:b/>
          <w:lang w:val="hy-AM"/>
        </w:rPr>
        <w:t>3</w:t>
      </w:r>
      <w:r w:rsidRPr="00E6597C">
        <w:rPr>
          <w:rFonts w:ascii="GHEA Grapalat" w:hAnsi="GHEA Grapalat"/>
          <w:b/>
          <w:lang w:val="es-ES"/>
        </w:rPr>
        <w:t>/</w:t>
      </w:r>
      <w:r>
        <w:rPr>
          <w:rFonts w:ascii="GHEA Grapalat" w:hAnsi="GHEA Grapalat"/>
          <w:b/>
          <w:lang w:val="hy-AM"/>
        </w:rPr>
        <w:t>0</w:t>
      </w:r>
      <w:r w:rsidR="00D74E84">
        <w:rPr>
          <w:rFonts w:ascii="GHEA Grapalat" w:hAnsi="GHEA Grapalat"/>
          <w:b/>
          <w:lang w:val="hy-AM"/>
        </w:rPr>
        <w:t>2</w:t>
      </w:r>
      <w:r w:rsidRPr="00E6597C">
        <w:rPr>
          <w:rFonts w:ascii="GHEA Grapalat" w:hAnsi="GHEA Grapalat"/>
          <w:sz w:val="24"/>
          <w:szCs w:val="24"/>
          <w:lang w:val="af-ZA"/>
        </w:rPr>
        <w:t>»</w:t>
      </w:r>
      <w:r>
        <w:rPr>
          <w:rFonts w:ascii="GHEA Grapalat" w:hAnsi="GHEA Grapalat"/>
          <w:sz w:val="24"/>
          <w:szCs w:val="24"/>
          <w:lang w:val="hy-AM"/>
        </w:rPr>
        <w:t xml:space="preserve"> </w:t>
      </w:r>
      <w:r w:rsidR="00B2572B" w:rsidRPr="00E6597C">
        <w:rPr>
          <w:rFonts w:ascii="GHEA Grapalat" w:hAnsi="GHEA Grapalat" w:cs="Sylfaen"/>
          <w:b/>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1FFB700"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2579F3" w:rsidRPr="002579F3">
        <w:rPr>
          <w:rFonts w:ascii="GHEA Grapalat" w:hAnsi="GHEA Grapalat" w:cs="Arial"/>
          <w:sz w:val="20"/>
          <w:szCs w:val="20"/>
          <w:lang w:val="es-ES"/>
        </w:rPr>
        <w:t>«ՕԲԹ-ԲՄԱՇՁԲ-2</w:t>
      </w:r>
      <w:r w:rsidR="00E763B2">
        <w:rPr>
          <w:rFonts w:ascii="GHEA Grapalat" w:hAnsi="GHEA Grapalat" w:cs="Arial"/>
          <w:sz w:val="20"/>
          <w:szCs w:val="20"/>
          <w:lang w:val="hy-AM"/>
        </w:rPr>
        <w:t>3</w:t>
      </w:r>
      <w:r w:rsidR="002579F3" w:rsidRPr="002579F3">
        <w:rPr>
          <w:rFonts w:ascii="GHEA Grapalat" w:hAnsi="GHEA Grapalat" w:cs="Arial"/>
          <w:sz w:val="20"/>
          <w:szCs w:val="20"/>
          <w:lang w:val="es-ES"/>
        </w:rPr>
        <w:t>/0</w:t>
      </w:r>
      <w:r w:rsidR="00D74E84">
        <w:rPr>
          <w:rFonts w:ascii="GHEA Grapalat" w:hAnsi="GHEA Grapalat" w:cs="Arial"/>
          <w:sz w:val="20"/>
          <w:szCs w:val="20"/>
          <w:lang w:val="hy-AM"/>
        </w:rPr>
        <w:t>2</w:t>
      </w:r>
      <w:r w:rsidR="002579F3" w:rsidRPr="002579F3">
        <w:rPr>
          <w:rFonts w:ascii="GHEA Grapalat" w:hAnsi="GHEA Grapalat" w:cs="Arial"/>
          <w:sz w:val="20"/>
          <w:szCs w:val="20"/>
          <w:lang w:val="es-ES"/>
        </w:rPr>
        <w:t>»</w:t>
      </w:r>
      <w:r w:rsidR="002579F3">
        <w:rPr>
          <w:rFonts w:ascii="GHEA Grapalat" w:hAnsi="GHEA Grapalat"/>
          <w:lang w:val="hy-AM"/>
        </w:rPr>
        <w:t xml:space="preserve"> </w:t>
      </w:r>
      <w:r w:rsidRPr="00E6597C">
        <w:rPr>
          <w:rFonts w:ascii="GHEA Grapalat" w:hAnsi="GHEA Grapalat" w:cs="Arial"/>
          <w:sz w:val="20"/>
          <w:szCs w:val="20"/>
          <w:lang w:val="es-ES"/>
        </w:rPr>
        <w:t>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7" w:name="_Hlk23147299"/>
      <w:r w:rsidRPr="00E6597C">
        <w:rPr>
          <w:rFonts w:ascii="GHEA Grapalat" w:hAnsi="GHEA Grapalat" w:cs="Sylfaen"/>
          <w:vertAlign w:val="superscript"/>
          <w:lang w:val="hy-AM"/>
        </w:rPr>
        <w:t xml:space="preserve">                                                                                     մասնակցի անվանումը</w:t>
      </w:r>
    </w:p>
    <w:bookmarkEnd w:id="7"/>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4E3F00"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4E3F00"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4E3F00"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4E3F00"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14:paraId="275313DF"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14:paraId="392E09FC"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2"/>
      </w:r>
      <w:r w:rsidRPr="00E6597C">
        <w:rPr>
          <w:rFonts w:ascii="GHEA Grapalat" w:hAnsi="GHEA Grapalat"/>
          <w:sz w:val="20"/>
          <w:lang w:val="hy-AM"/>
        </w:rPr>
        <w:tab/>
      </w:r>
      <w:r w:rsidRPr="00E6597C">
        <w:rPr>
          <w:rFonts w:ascii="GHEA Grapalat" w:hAnsi="GHEA Grapalat"/>
          <w:sz w:val="20"/>
          <w:lang w:val="hy-AM"/>
        </w:rPr>
        <w:tab/>
        <w:t xml:space="preserve"> </w:t>
      </w:r>
    </w:p>
    <w:p w14:paraId="3641D653" w14:textId="77777777" w:rsidR="00B2572B" w:rsidRPr="00E6597C"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250C3CD3" w:rsidR="00B2572B" w:rsidRPr="00E6597C" w:rsidRDefault="002579F3" w:rsidP="000B1088">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ՕԲԹ-</w:t>
      </w:r>
      <w:r w:rsidRPr="00E6597C">
        <w:rPr>
          <w:rFonts w:ascii="GHEA Grapalat" w:hAnsi="GHEA Grapalat" w:cs="Sylfaen"/>
          <w:b/>
          <w:lang w:val="hy-AM"/>
        </w:rPr>
        <w:t>Բ</w:t>
      </w:r>
      <w:r w:rsidRPr="00D35BF1">
        <w:rPr>
          <w:rFonts w:ascii="GHEA Grapalat" w:hAnsi="GHEA Grapalat" w:cs="Sylfaen"/>
          <w:b/>
          <w:lang w:val="hy-AM"/>
        </w:rPr>
        <w:t>Մ</w:t>
      </w:r>
      <w:r w:rsidRPr="00E6597C">
        <w:rPr>
          <w:rFonts w:ascii="GHEA Grapalat" w:hAnsi="GHEA Grapalat" w:cs="Sylfaen"/>
          <w:b/>
          <w:lang w:val="hy-AM"/>
        </w:rPr>
        <w:t>Ա</w:t>
      </w:r>
      <w:r w:rsidRPr="00D35BF1">
        <w:rPr>
          <w:rFonts w:ascii="GHEA Grapalat" w:hAnsi="GHEA Grapalat" w:cs="Sylfaen"/>
          <w:b/>
          <w:lang w:val="hy-AM"/>
        </w:rPr>
        <w:t>Շ</w:t>
      </w:r>
      <w:r w:rsidRPr="00E6597C">
        <w:rPr>
          <w:rFonts w:ascii="GHEA Grapalat" w:hAnsi="GHEA Grapalat" w:cs="Sylfaen"/>
          <w:b/>
          <w:lang w:val="hy-AM"/>
        </w:rPr>
        <w:t>ՁԲ</w:t>
      </w:r>
      <w:r>
        <w:rPr>
          <w:rFonts w:ascii="GHEA Grapalat" w:hAnsi="GHEA Grapalat" w:cs="Sylfaen"/>
          <w:b/>
          <w:lang w:val="hy-AM"/>
        </w:rPr>
        <w:t>-2</w:t>
      </w:r>
      <w:r w:rsidR="004D6B3B">
        <w:rPr>
          <w:rFonts w:ascii="GHEA Grapalat" w:hAnsi="GHEA Grapalat" w:cs="Sylfaen"/>
          <w:b/>
          <w:lang w:val="hy-AM"/>
        </w:rPr>
        <w:t>3</w:t>
      </w:r>
      <w:r w:rsidRPr="00E6597C">
        <w:rPr>
          <w:rFonts w:ascii="GHEA Grapalat" w:hAnsi="GHEA Grapalat"/>
          <w:b/>
          <w:lang w:val="es-ES"/>
        </w:rPr>
        <w:t>/</w:t>
      </w:r>
      <w:r>
        <w:rPr>
          <w:rFonts w:ascii="GHEA Grapalat" w:hAnsi="GHEA Grapalat"/>
          <w:b/>
          <w:lang w:val="hy-AM"/>
        </w:rPr>
        <w:t>0</w:t>
      </w:r>
      <w:r w:rsidR="00CC74D0">
        <w:rPr>
          <w:rFonts w:ascii="GHEA Grapalat" w:hAnsi="GHEA Grapalat"/>
          <w:b/>
          <w:lang w:val="hy-AM"/>
        </w:rPr>
        <w:t>2</w:t>
      </w:r>
      <w:r w:rsidRPr="00E6597C">
        <w:rPr>
          <w:rFonts w:ascii="GHEA Grapalat" w:hAnsi="GHEA Grapalat"/>
          <w:sz w:val="24"/>
          <w:szCs w:val="24"/>
          <w:lang w:val="af-ZA"/>
        </w:rPr>
        <w:t>»</w:t>
      </w:r>
      <w:r>
        <w:rPr>
          <w:rFonts w:ascii="GHEA Grapalat" w:hAnsi="GHEA Grapalat"/>
          <w:sz w:val="24"/>
          <w:szCs w:val="24"/>
          <w:lang w:val="hy-AM"/>
        </w:rPr>
        <w:t xml:space="preserve"> </w:t>
      </w:r>
      <w:r w:rsidR="00B2572B" w:rsidRPr="00E6597C">
        <w:rPr>
          <w:rFonts w:ascii="GHEA Grapalat" w:hAnsi="GHEA Grapalat" w:cs="Sylfaen"/>
          <w:b/>
          <w:lang w:val="hy-AM"/>
        </w:rPr>
        <w:t>ծածկագրով</w:t>
      </w:r>
    </w:p>
    <w:p w14:paraId="1DE6ED1C" w14:textId="77777777" w:rsidR="00B2572B" w:rsidRPr="00E6597C" w:rsidRDefault="00B2572B" w:rsidP="000B1088">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DB56F8" w:rsidRDefault="007154FC" w:rsidP="007154FC">
      <w:pPr>
        <w:pStyle w:val="af4"/>
        <w:shd w:val="clear" w:color="auto" w:fill="FFFFFF"/>
        <w:spacing w:before="0" w:beforeAutospacing="0" w:after="0" w:afterAutospacing="0"/>
        <w:ind w:firstLine="375"/>
        <w:rPr>
          <w:rStyle w:val="af5"/>
          <w:rFonts w:ascii="GHEA Grapalat" w:hAnsi="GHEA Grapalat"/>
          <w:b w:val="0"/>
          <w:lang w:val="hy-AM"/>
        </w:rPr>
      </w:pPr>
    </w:p>
    <w:p w14:paraId="1545E4BC" w14:textId="761591EB" w:rsidR="006A0F27" w:rsidRPr="00D2174D" w:rsidRDefault="007154FC" w:rsidP="00DB56F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B56F8">
        <w:rPr>
          <w:rStyle w:val="af5"/>
          <w:rFonts w:ascii="GHEA Grapalat" w:hAnsi="GHEA Grapalat"/>
          <w:b w:val="0"/>
          <w:sz w:val="20"/>
          <w:szCs w:val="20"/>
          <w:lang w:val="hy-AM"/>
        </w:rPr>
        <w:tab/>
        <w:t xml:space="preserve">1.Սույն երաշխիքը (այսուհետ՝ երաշխիք) հանդիսանում է </w:t>
      </w:r>
      <w:r w:rsidR="00DB56F8" w:rsidRPr="00D2174D">
        <w:rPr>
          <w:rStyle w:val="af5"/>
          <w:rFonts w:ascii="GHEA Grapalat" w:hAnsi="GHEA Grapalat"/>
          <w:b w:val="0"/>
          <w:bCs w:val="0"/>
          <w:sz w:val="20"/>
          <w:szCs w:val="20"/>
          <w:lang w:val="hy-AM"/>
        </w:rPr>
        <w:t>«Ա</w:t>
      </w:r>
      <w:r w:rsidR="00DB56F8" w:rsidRPr="00D2174D">
        <w:rPr>
          <w:rStyle w:val="af5"/>
          <w:rFonts w:ascii="Cambria Math" w:hAnsi="Cambria Math" w:cs="Cambria Math"/>
          <w:b w:val="0"/>
          <w:bCs w:val="0"/>
          <w:sz w:val="20"/>
          <w:szCs w:val="20"/>
          <w:lang w:val="hy-AM"/>
        </w:rPr>
        <w:t>․</w:t>
      </w:r>
      <w:r w:rsidR="00DB56F8" w:rsidRPr="00D2174D">
        <w:rPr>
          <w:rStyle w:val="af5"/>
          <w:rFonts w:ascii="GHEA Grapalat" w:hAnsi="GHEA Grapalat"/>
          <w:b w:val="0"/>
          <w:bCs w:val="0"/>
          <w:sz w:val="20"/>
          <w:szCs w:val="20"/>
          <w:lang w:val="hy-AM"/>
        </w:rPr>
        <w:t xml:space="preserve"> Սպենդիարյանի անվան օպերայի և բալետի ազգային ակադեմիական թատրոն»  ՊՈԱԿ-ի </w:t>
      </w:r>
      <w:r w:rsidRPr="00D2174D">
        <w:rPr>
          <w:rStyle w:val="af5"/>
          <w:rFonts w:ascii="GHEA Grapalat" w:hAnsi="GHEA Grapalat"/>
          <w:b w:val="0"/>
          <w:bCs w:val="0"/>
          <w:sz w:val="20"/>
          <w:szCs w:val="20"/>
          <w:lang w:val="hy-AM"/>
        </w:rPr>
        <w:t xml:space="preserve">(այսուհետ՝ </w:t>
      </w:r>
      <w:r w:rsidR="009E1525" w:rsidRPr="00D2174D">
        <w:rPr>
          <w:rStyle w:val="af5"/>
          <w:rFonts w:ascii="GHEA Grapalat" w:hAnsi="GHEA Grapalat"/>
          <w:b w:val="0"/>
          <w:bCs w:val="0"/>
          <w:sz w:val="20"/>
          <w:szCs w:val="20"/>
          <w:lang w:val="hy-AM"/>
        </w:rPr>
        <w:t>բենեֆիցիար</w:t>
      </w:r>
      <w:r w:rsidRPr="00D2174D">
        <w:rPr>
          <w:rStyle w:val="af5"/>
          <w:rFonts w:ascii="GHEA Grapalat" w:hAnsi="GHEA Grapalat"/>
          <w:b w:val="0"/>
          <w:bCs w:val="0"/>
          <w:sz w:val="20"/>
          <w:szCs w:val="20"/>
          <w:lang w:val="hy-AM"/>
        </w:rPr>
        <w:t xml:space="preserve">) </w:t>
      </w:r>
      <w:r w:rsidR="009E1525" w:rsidRPr="00D2174D">
        <w:rPr>
          <w:rStyle w:val="af5"/>
          <w:rFonts w:ascii="GHEA Grapalat" w:hAnsi="GHEA Grapalat"/>
          <w:b w:val="0"/>
          <w:bCs w:val="0"/>
          <w:sz w:val="20"/>
          <w:szCs w:val="20"/>
          <w:lang w:val="hy-AM"/>
        </w:rPr>
        <w:t xml:space="preserve">կողմից </w:t>
      </w:r>
      <w:r w:rsidR="00DB56F8" w:rsidRPr="00D2174D">
        <w:rPr>
          <w:rStyle w:val="af5"/>
          <w:rFonts w:ascii="GHEA Grapalat" w:hAnsi="GHEA Grapalat"/>
          <w:b w:val="0"/>
          <w:bCs w:val="0"/>
          <w:sz w:val="20"/>
          <w:szCs w:val="20"/>
          <w:lang w:val="hy-AM"/>
        </w:rPr>
        <w:t>«ՕԲԹ-ԲՄԱՇՁԲ-2</w:t>
      </w:r>
      <w:r w:rsidR="004D6B3B">
        <w:rPr>
          <w:rStyle w:val="af5"/>
          <w:rFonts w:ascii="GHEA Grapalat" w:hAnsi="GHEA Grapalat"/>
          <w:b w:val="0"/>
          <w:bCs w:val="0"/>
          <w:sz w:val="20"/>
          <w:szCs w:val="20"/>
          <w:lang w:val="hy-AM"/>
        </w:rPr>
        <w:t>3</w:t>
      </w:r>
      <w:r w:rsidR="00DB56F8" w:rsidRPr="00D2174D">
        <w:rPr>
          <w:rStyle w:val="af5"/>
          <w:rFonts w:ascii="GHEA Grapalat" w:hAnsi="GHEA Grapalat"/>
          <w:b w:val="0"/>
          <w:bCs w:val="0"/>
          <w:sz w:val="20"/>
          <w:szCs w:val="20"/>
          <w:lang w:val="hy-AM"/>
        </w:rPr>
        <w:t>/0</w:t>
      </w:r>
      <w:r w:rsidR="00CC74D0">
        <w:rPr>
          <w:rStyle w:val="af5"/>
          <w:rFonts w:ascii="GHEA Grapalat" w:hAnsi="GHEA Grapalat"/>
          <w:b w:val="0"/>
          <w:bCs w:val="0"/>
          <w:sz w:val="20"/>
          <w:szCs w:val="20"/>
          <w:lang w:val="hy-AM"/>
        </w:rPr>
        <w:t>2</w:t>
      </w:r>
      <w:r w:rsidR="00DB56F8" w:rsidRPr="00D2174D">
        <w:rPr>
          <w:rStyle w:val="af5"/>
          <w:rFonts w:ascii="GHEA Grapalat" w:hAnsi="GHEA Grapalat"/>
          <w:b w:val="0"/>
          <w:bCs w:val="0"/>
          <w:sz w:val="20"/>
          <w:szCs w:val="20"/>
          <w:lang w:val="hy-AM"/>
        </w:rPr>
        <w:t xml:space="preserve">» </w:t>
      </w:r>
      <w:r w:rsidR="009E1525" w:rsidRPr="00D2174D">
        <w:rPr>
          <w:rStyle w:val="af5"/>
          <w:rFonts w:ascii="GHEA Grapalat" w:hAnsi="GHEA Grapalat"/>
          <w:b w:val="0"/>
          <w:bCs w:val="0"/>
          <w:sz w:val="20"/>
          <w:szCs w:val="20"/>
          <w:lang w:val="hy-AM"/>
        </w:rPr>
        <w:t xml:space="preserve"> ծածկագրով կազմակերպված  </w:t>
      </w:r>
      <w:r w:rsidR="006A0F27" w:rsidRPr="00D2174D">
        <w:rPr>
          <w:rStyle w:val="af5"/>
          <w:rFonts w:ascii="GHEA Grapalat" w:hAnsi="GHEA Grapalat"/>
          <w:b w:val="0"/>
          <w:bCs w:val="0"/>
          <w:sz w:val="20"/>
          <w:szCs w:val="20"/>
          <w:lang w:val="hy-AM"/>
        </w:rPr>
        <w:t xml:space="preserve">գնման </w:t>
      </w:r>
      <w:r w:rsidR="009E1525" w:rsidRPr="00D2174D">
        <w:rPr>
          <w:rStyle w:val="af5"/>
          <w:rFonts w:ascii="GHEA Grapalat" w:hAnsi="GHEA Grapalat"/>
          <w:b w:val="0"/>
          <w:bCs w:val="0"/>
          <w:sz w:val="20"/>
          <w:szCs w:val="20"/>
          <w:lang w:val="hy-AM"/>
        </w:rPr>
        <w:t xml:space="preserve">ընթացակարգին </w:t>
      </w:r>
      <w:r w:rsidR="00D2174D">
        <w:rPr>
          <w:rStyle w:val="af5"/>
          <w:rFonts w:ascii="GHEA Grapalat" w:hAnsi="GHEA Grapalat"/>
          <w:b w:val="0"/>
          <w:bCs w:val="0"/>
          <w:sz w:val="20"/>
          <w:szCs w:val="20"/>
          <w:lang w:val="hy-AM"/>
        </w:rPr>
        <w:t xml:space="preserve">                         </w:t>
      </w:r>
      <w:r w:rsidR="009E1525" w:rsidRPr="00D2174D">
        <w:rPr>
          <w:rStyle w:val="af5"/>
          <w:rFonts w:ascii="GHEA Grapalat" w:hAnsi="GHEA Grapalat"/>
          <w:b w:val="0"/>
          <w:bCs w:val="0"/>
          <w:sz w:val="20"/>
          <w:szCs w:val="20"/>
          <w:lang w:val="hy-AM"/>
        </w:rPr>
        <w:t xml:space="preserve"> </w:t>
      </w:r>
      <w:r w:rsidR="006A0F27" w:rsidRPr="00D2174D">
        <w:rPr>
          <w:rStyle w:val="af5"/>
          <w:rFonts w:ascii="GHEA Grapalat" w:hAnsi="GHEA Grapalat"/>
          <w:b w:val="0"/>
          <w:bCs w:val="0"/>
          <w:sz w:val="20"/>
          <w:szCs w:val="20"/>
          <w:lang w:val="hy-AM"/>
        </w:rPr>
        <w:t xml:space="preserve">(այսուհետ՝ պրիցիպալ) </w:t>
      </w:r>
      <w:r w:rsidR="009E1525" w:rsidRPr="00D2174D">
        <w:rPr>
          <w:rStyle w:val="af5"/>
          <w:rFonts w:ascii="GHEA Grapalat" w:hAnsi="GHEA Grapalat"/>
          <w:b w:val="0"/>
          <w:bCs w:val="0"/>
          <w:sz w:val="20"/>
          <w:szCs w:val="20"/>
          <w:lang w:val="hy-AM"/>
        </w:rPr>
        <w:t>մասնակցելու</w:t>
      </w:r>
      <w:r w:rsidR="006A0F27" w:rsidRPr="00D2174D">
        <w:rPr>
          <w:rStyle w:val="af5"/>
          <w:rFonts w:ascii="GHEA Grapalat" w:hAnsi="GHEA Grapalat"/>
          <w:b w:val="0"/>
          <w:bCs w:val="0"/>
          <w:sz w:val="20"/>
          <w:szCs w:val="20"/>
          <w:lang w:val="hy-AM"/>
        </w:rPr>
        <w:t>ց</w:t>
      </w:r>
      <w:r w:rsidR="009E1525" w:rsidRPr="00D2174D">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77777777"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1F5F4BF5"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DB56F8" w:rsidRPr="00DB56F8">
        <w:rPr>
          <w:rFonts w:ascii="GHEA Grapalat" w:hAnsi="GHEA Grapalat"/>
          <w:sz w:val="20"/>
          <w:szCs w:val="20"/>
          <w:lang w:val="af-ZA"/>
        </w:rPr>
        <w:t>«</w:t>
      </w:r>
      <w:r w:rsidR="00DB56F8" w:rsidRPr="00DB56F8">
        <w:rPr>
          <w:rFonts w:ascii="GHEA Grapalat" w:hAnsi="GHEA Grapalat"/>
          <w:b/>
          <w:sz w:val="20"/>
          <w:szCs w:val="20"/>
          <w:lang w:val="hy-AM"/>
        </w:rPr>
        <w:t>ՕԲԹ-</w:t>
      </w:r>
      <w:r w:rsidR="00DB56F8" w:rsidRPr="00DB56F8">
        <w:rPr>
          <w:rFonts w:ascii="GHEA Grapalat" w:hAnsi="GHEA Grapalat" w:cs="Sylfaen"/>
          <w:b/>
          <w:sz w:val="20"/>
          <w:szCs w:val="20"/>
          <w:lang w:val="hy-AM"/>
        </w:rPr>
        <w:t>ԲՄԱՇՁԲ-2</w:t>
      </w:r>
      <w:r w:rsidR="004D6B3B">
        <w:rPr>
          <w:rFonts w:ascii="GHEA Grapalat" w:hAnsi="GHEA Grapalat" w:cs="Sylfaen"/>
          <w:b/>
          <w:sz w:val="20"/>
          <w:szCs w:val="20"/>
          <w:lang w:val="hy-AM"/>
        </w:rPr>
        <w:t>3</w:t>
      </w:r>
      <w:r w:rsidR="00DB56F8" w:rsidRPr="00DB56F8">
        <w:rPr>
          <w:rFonts w:ascii="GHEA Grapalat" w:hAnsi="GHEA Grapalat"/>
          <w:b/>
          <w:sz w:val="20"/>
          <w:szCs w:val="20"/>
          <w:lang w:val="es-ES"/>
        </w:rPr>
        <w:t>/</w:t>
      </w:r>
      <w:r w:rsidR="00DB56F8" w:rsidRPr="00DB56F8">
        <w:rPr>
          <w:rFonts w:ascii="GHEA Grapalat" w:hAnsi="GHEA Grapalat"/>
          <w:b/>
          <w:sz w:val="20"/>
          <w:szCs w:val="20"/>
          <w:lang w:val="hy-AM"/>
        </w:rPr>
        <w:t>0</w:t>
      </w:r>
      <w:r w:rsidR="001D4088">
        <w:rPr>
          <w:rFonts w:ascii="GHEA Grapalat" w:hAnsi="GHEA Grapalat"/>
          <w:b/>
          <w:sz w:val="20"/>
          <w:szCs w:val="20"/>
          <w:lang w:val="hy-AM"/>
        </w:rPr>
        <w:t>2</w:t>
      </w:r>
      <w:r w:rsidR="00DB56F8" w:rsidRPr="00DB56F8">
        <w:rPr>
          <w:rFonts w:ascii="GHEA Grapalat" w:hAnsi="GHEA Grapalat"/>
          <w:sz w:val="20"/>
          <w:szCs w:val="20"/>
          <w:lang w:val="af-ZA"/>
        </w:rPr>
        <w:t>»</w:t>
      </w:r>
      <w:r w:rsidR="00DB56F8">
        <w:rPr>
          <w:rFonts w:ascii="GHEA Grapalat" w:hAnsi="GHEA Grapalat"/>
          <w:lang w:val="hy-AM"/>
        </w:rPr>
        <w:t xml:space="preserve"> </w:t>
      </w:r>
      <w:r w:rsidR="000C0396" w:rsidRPr="004605D7">
        <w:rPr>
          <w:rFonts w:ascii="GHEA Grapalat" w:hAnsi="GHEA Grapalat"/>
          <w:color w:val="000000"/>
          <w:sz w:val="20"/>
          <w:szCs w:val="20"/>
          <w:lang w:val="hy-AM"/>
        </w:rPr>
        <w:t xml:space="preserve"> ծածկագրով </w:t>
      </w:r>
    </w:p>
    <w:p w14:paraId="77558B3A" w14:textId="77777777" w:rsidR="000C0396" w:rsidRPr="000A5226" w:rsidRDefault="000C0396" w:rsidP="000A5226">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14:paraId="27CB34C5" w14:textId="77777777"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77777777" w:rsidR="009C370D" w:rsidRPr="00E6597C"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7A96A903" w:rsidR="009C370D" w:rsidRPr="00E6597C" w:rsidRDefault="002579F3" w:rsidP="009C370D">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ՕԲԹ-</w:t>
      </w:r>
      <w:r w:rsidRPr="00E6597C">
        <w:rPr>
          <w:rFonts w:ascii="GHEA Grapalat" w:hAnsi="GHEA Grapalat" w:cs="Sylfaen"/>
          <w:b/>
          <w:lang w:val="hy-AM"/>
        </w:rPr>
        <w:t>Բ</w:t>
      </w:r>
      <w:r w:rsidRPr="00D35BF1">
        <w:rPr>
          <w:rFonts w:ascii="GHEA Grapalat" w:hAnsi="GHEA Grapalat" w:cs="Sylfaen"/>
          <w:b/>
          <w:lang w:val="hy-AM"/>
        </w:rPr>
        <w:t>Մ</w:t>
      </w:r>
      <w:r w:rsidRPr="00E6597C">
        <w:rPr>
          <w:rFonts w:ascii="GHEA Grapalat" w:hAnsi="GHEA Grapalat" w:cs="Sylfaen"/>
          <w:b/>
          <w:lang w:val="hy-AM"/>
        </w:rPr>
        <w:t>Ա</w:t>
      </w:r>
      <w:r w:rsidRPr="00D35BF1">
        <w:rPr>
          <w:rFonts w:ascii="GHEA Grapalat" w:hAnsi="GHEA Grapalat" w:cs="Sylfaen"/>
          <w:b/>
          <w:lang w:val="hy-AM"/>
        </w:rPr>
        <w:t>Շ</w:t>
      </w:r>
      <w:r w:rsidRPr="00E6597C">
        <w:rPr>
          <w:rFonts w:ascii="GHEA Grapalat" w:hAnsi="GHEA Grapalat" w:cs="Sylfaen"/>
          <w:b/>
          <w:lang w:val="hy-AM"/>
        </w:rPr>
        <w:t>ՁԲ</w:t>
      </w:r>
      <w:r>
        <w:rPr>
          <w:rFonts w:ascii="GHEA Grapalat" w:hAnsi="GHEA Grapalat" w:cs="Sylfaen"/>
          <w:b/>
          <w:lang w:val="hy-AM"/>
        </w:rPr>
        <w:t>-2</w:t>
      </w:r>
      <w:r w:rsidR="004D6B3B">
        <w:rPr>
          <w:rFonts w:ascii="GHEA Grapalat" w:hAnsi="GHEA Grapalat" w:cs="Sylfaen"/>
          <w:b/>
          <w:lang w:val="hy-AM"/>
        </w:rPr>
        <w:t>3</w:t>
      </w:r>
      <w:r w:rsidRPr="00E6597C">
        <w:rPr>
          <w:rFonts w:ascii="GHEA Grapalat" w:hAnsi="GHEA Grapalat"/>
          <w:b/>
          <w:lang w:val="es-ES"/>
        </w:rPr>
        <w:t>/</w:t>
      </w:r>
      <w:r>
        <w:rPr>
          <w:rFonts w:ascii="GHEA Grapalat" w:hAnsi="GHEA Grapalat"/>
          <w:b/>
          <w:lang w:val="hy-AM"/>
        </w:rPr>
        <w:t>0</w:t>
      </w:r>
      <w:r w:rsidR="003A1982">
        <w:rPr>
          <w:rFonts w:ascii="GHEA Grapalat" w:hAnsi="GHEA Grapalat"/>
          <w:b/>
          <w:lang w:val="hy-AM"/>
        </w:rPr>
        <w:t>2</w:t>
      </w:r>
      <w:r w:rsidRPr="00E6597C">
        <w:rPr>
          <w:rFonts w:ascii="GHEA Grapalat" w:hAnsi="GHEA Grapalat"/>
          <w:sz w:val="24"/>
          <w:szCs w:val="24"/>
          <w:lang w:val="af-ZA"/>
        </w:rPr>
        <w:t>»</w:t>
      </w:r>
      <w:r>
        <w:rPr>
          <w:rFonts w:ascii="GHEA Grapalat" w:hAnsi="GHEA Grapalat"/>
          <w:sz w:val="24"/>
          <w:szCs w:val="24"/>
          <w:lang w:val="hy-AM"/>
        </w:rPr>
        <w:t xml:space="preserve"> </w:t>
      </w:r>
      <w:r w:rsidR="009C370D" w:rsidRPr="00E6597C">
        <w:rPr>
          <w:rFonts w:ascii="GHEA Grapalat" w:hAnsi="GHEA Grapalat" w:cs="Sylfaen"/>
          <w:b/>
          <w:lang w:val="hy-AM"/>
        </w:rPr>
        <w:t>ծածկագրով</w:t>
      </w:r>
    </w:p>
    <w:p w14:paraId="07D85E69" w14:textId="77777777"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DB56F8" w:rsidRDefault="00091EBC" w:rsidP="00091EBC">
      <w:pPr>
        <w:pStyle w:val="af4"/>
        <w:shd w:val="clear" w:color="auto" w:fill="FFFFFF"/>
        <w:spacing w:before="0" w:beforeAutospacing="0" w:after="0" w:afterAutospacing="0"/>
        <w:ind w:firstLine="375"/>
        <w:rPr>
          <w:rStyle w:val="af5"/>
          <w:sz w:val="10"/>
          <w:szCs w:val="10"/>
          <w:lang w:val="hy-AM"/>
        </w:rPr>
      </w:pPr>
    </w:p>
    <w:p w14:paraId="52312E91" w14:textId="01D73315" w:rsidR="00F27778" w:rsidRPr="00DB56F8" w:rsidRDefault="00091EBC" w:rsidP="00DB56F8">
      <w:pPr>
        <w:pStyle w:val="af4"/>
        <w:shd w:val="clear" w:color="auto" w:fill="FFFFFF"/>
        <w:spacing w:before="0" w:beforeAutospacing="0" w:after="0" w:afterAutospacing="0"/>
        <w:ind w:firstLine="375"/>
        <w:rPr>
          <w:rStyle w:val="af5"/>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DB56F8" w:rsidRPr="00DB56F8">
        <w:rPr>
          <w:rStyle w:val="af5"/>
          <w:rFonts w:ascii="GHEA Grapalat" w:hAnsi="GHEA Grapalat"/>
          <w:b w:val="0"/>
          <w:sz w:val="20"/>
          <w:szCs w:val="20"/>
          <w:lang w:val="hy-AM"/>
        </w:rPr>
        <w:t xml:space="preserve">է </w:t>
      </w:r>
      <w:r w:rsidR="00DB56F8" w:rsidRPr="00DB56F8">
        <w:rPr>
          <w:rStyle w:val="af5"/>
          <w:rFonts w:ascii="GHEA Grapalat" w:hAnsi="GHEA Grapalat"/>
          <w:b w:val="0"/>
          <w:bCs w:val="0"/>
          <w:sz w:val="20"/>
          <w:szCs w:val="20"/>
          <w:lang w:val="hy-AM"/>
        </w:rPr>
        <w:t>«Ա</w:t>
      </w:r>
      <w:r w:rsidR="00DB56F8" w:rsidRPr="00DB56F8">
        <w:rPr>
          <w:rStyle w:val="af5"/>
          <w:rFonts w:ascii="Cambria Math" w:hAnsi="Cambria Math" w:cs="Cambria Math"/>
          <w:b w:val="0"/>
          <w:bCs w:val="0"/>
          <w:sz w:val="20"/>
          <w:szCs w:val="20"/>
          <w:lang w:val="hy-AM"/>
        </w:rPr>
        <w:t>․</w:t>
      </w:r>
      <w:r w:rsidR="00DB56F8" w:rsidRPr="00DB56F8">
        <w:rPr>
          <w:rStyle w:val="af5"/>
          <w:rFonts w:ascii="GHEA Grapalat" w:hAnsi="GHEA Grapalat"/>
          <w:b w:val="0"/>
          <w:bCs w:val="0"/>
          <w:sz w:val="20"/>
          <w:szCs w:val="20"/>
          <w:lang w:val="hy-AM"/>
        </w:rPr>
        <w:t xml:space="preserve"> Սպենդիարյանի անվան օպերայի և բալետի ազգային ակադեմիական թատրոն»  ՊՈԱԿ-ի</w:t>
      </w:r>
      <w:r w:rsidRPr="00DB56F8">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բենեֆիցիար) կողմից </w:t>
      </w:r>
      <w:r w:rsidR="00DB56F8" w:rsidRPr="00DB56F8">
        <w:rPr>
          <w:rStyle w:val="af5"/>
          <w:rFonts w:ascii="GHEA Grapalat" w:hAnsi="GHEA Grapalat"/>
          <w:sz w:val="20"/>
          <w:szCs w:val="20"/>
          <w:lang w:val="hy-AM"/>
        </w:rPr>
        <w:t>«ՕԲԹ-ԲՄԱՇՁԲ-2</w:t>
      </w:r>
      <w:r w:rsidR="004D6B3B">
        <w:rPr>
          <w:rStyle w:val="af5"/>
          <w:rFonts w:ascii="GHEA Grapalat" w:hAnsi="GHEA Grapalat"/>
          <w:sz w:val="20"/>
          <w:szCs w:val="20"/>
          <w:lang w:val="hy-AM"/>
        </w:rPr>
        <w:t>3</w:t>
      </w:r>
      <w:r w:rsidR="00DB56F8" w:rsidRPr="00DB56F8">
        <w:rPr>
          <w:rStyle w:val="af5"/>
          <w:rFonts w:ascii="GHEA Grapalat" w:hAnsi="GHEA Grapalat"/>
          <w:sz w:val="20"/>
          <w:szCs w:val="20"/>
          <w:lang w:val="hy-AM"/>
        </w:rPr>
        <w:t>/0</w:t>
      </w:r>
      <w:r w:rsidR="003A1982">
        <w:rPr>
          <w:rStyle w:val="af5"/>
          <w:rFonts w:ascii="GHEA Grapalat" w:hAnsi="GHEA Grapalat"/>
          <w:sz w:val="20"/>
          <w:szCs w:val="20"/>
          <w:lang w:val="hy-AM"/>
        </w:rPr>
        <w:t>2</w:t>
      </w:r>
      <w:r w:rsidR="00DB56F8" w:rsidRPr="00DB56F8">
        <w:rPr>
          <w:rStyle w:val="af5"/>
          <w:rFonts w:ascii="GHEA Grapalat" w:hAnsi="GHEA Grapalat"/>
          <w:sz w:val="20"/>
          <w:szCs w:val="20"/>
          <w:lang w:val="hy-AM"/>
        </w:rPr>
        <w:t>»</w:t>
      </w:r>
      <w:r w:rsidR="00DB56F8">
        <w:rPr>
          <w:rStyle w:val="af5"/>
          <w:rFonts w:ascii="GHEA Grapalat" w:hAnsi="GHEA Grapalat"/>
          <w:sz w:val="20"/>
          <w:szCs w:val="20"/>
          <w:lang w:val="hy-AM"/>
        </w:rPr>
        <w:t xml:space="preserve"> ծ</w:t>
      </w:r>
      <w:r w:rsidRPr="004605D7">
        <w:rPr>
          <w:rStyle w:val="af5"/>
          <w:rFonts w:ascii="GHEA Grapalat" w:hAnsi="GHEA Grapalat"/>
          <w:b w:val="0"/>
          <w:bCs w:val="0"/>
          <w:sz w:val="20"/>
          <w:szCs w:val="20"/>
          <w:lang w:val="hy-AM"/>
        </w:rPr>
        <w:t>ածկագրով կազմակերպված</w:t>
      </w:r>
      <w:r w:rsidRPr="004605D7">
        <w:rPr>
          <w:rFonts w:cs="Sylfaen"/>
          <w:vertAlign w:val="superscript"/>
          <w:lang w:val="hy-AM"/>
        </w:rPr>
        <w:t xml:space="preserve"> </w:t>
      </w: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պրիցիպալ)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77777777"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7F5159">
        <w:rPr>
          <w:lang w:val="hy-AM"/>
        </w:rPr>
        <w:instrText xml:space="preserve"> HYPERLINK "http://www.procurement.am" </w:instrText>
      </w:r>
      <w:r>
        <w:fldChar w:fldCharType="separate"/>
      </w:r>
      <w:r w:rsidRPr="004605D7">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DB56F8" w:rsidRDefault="00091EBC" w:rsidP="00091EBC">
      <w:pPr>
        <w:pStyle w:val="af4"/>
        <w:shd w:val="clear" w:color="auto" w:fill="FFFFFF"/>
        <w:spacing w:before="0" w:beforeAutospacing="0" w:after="0" w:afterAutospacing="0"/>
        <w:ind w:firstLine="375"/>
        <w:jc w:val="both"/>
        <w:rPr>
          <w:rFonts w:ascii="GHEA Grapalat" w:hAnsi="GHEA Grapalat"/>
          <w:color w:val="000000"/>
          <w:sz w:val="8"/>
          <w:szCs w:val="8"/>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2781C1AF" w:rsidR="00485BCE" w:rsidRPr="00E6597C" w:rsidRDefault="002579F3" w:rsidP="00485BCE">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ՕԲԹ-</w:t>
      </w:r>
      <w:r w:rsidRPr="00E6597C">
        <w:rPr>
          <w:rFonts w:ascii="GHEA Grapalat" w:hAnsi="GHEA Grapalat" w:cs="Sylfaen"/>
          <w:b/>
          <w:lang w:val="hy-AM"/>
        </w:rPr>
        <w:t>Բ</w:t>
      </w:r>
      <w:r w:rsidRPr="00D35BF1">
        <w:rPr>
          <w:rFonts w:ascii="GHEA Grapalat" w:hAnsi="GHEA Grapalat" w:cs="Sylfaen"/>
          <w:b/>
          <w:lang w:val="hy-AM"/>
        </w:rPr>
        <w:t>Մ</w:t>
      </w:r>
      <w:r w:rsidRPr="00E6597C">
        <w:rPr>
          <w:rFonts w:ascii="GHEA Grapalat" w:hAnsi="GHEA Grapalat" w:cs="Sylfaen"/>
          <w:b/>
          <w:lang w:val="hy-AM"/>
        </w:rPr>
        <w:t>Ա</w:t>
      </w:r>
      <w:r w:rsidRPr="00D35BF1">
        <w:rPr>
          <w:rFonts w:ascii="GHEA Grapalat" w:hAnsi="GHEA Grapalat" w:cs="Sylfaen"/>
          <w:b/>
          <w:lang w:val="hy-AM"/>
        </w:rPr>
        <w:t>Շ</w:t>
      </w:r>
      <w:r w:rsidRPr="00E6597C">
        <w:rPr>
          <w:rFonts w:ascii="GHEA Grapalat" w:hAnsi="GHEA Grapalat" w:cs="Sylfaen"/>
          <w:b/>
          <w:lang w:val="hy-AM"/>
        </w:rPr>
        <w:t>ՁԲ</w:t>
      </w:r>
      <w:r>
        <w:rPr>
          <w:rFonts w:ascii="GHEA Grapalat" w:hAnsi="GHEA Grapalat" w:cs="Sylfaen"/>
          <w:b/>
          <w:lang w:val="hy-AM"/>
        </w:rPr>
        <w:t>-2</w:t>
      </w:r>
      <w:r w:rsidR="004D6B3B">
        <w:rPr>
          <w:rFonts w:ascii="GHEA Grapalat" w:hAnsi="GHEA Grapalat" w:cs="Sylfaen"/>
          <w:b/>
          <w:lang w:val="hy-AM"/>
        </w:rPr>
        <w:t>3</w:t>
      </w:r>
      <w:r w:rsidRPr="00E6597C">
        <w:rPr>
          <w:rFonts w:ascii="GHEA Grapalat" w:hAnsi="GHEA Grapalat"/>
          <w:b/>
          <w:lang w:val="es-ES"/>
        </w:rPr>
        <w:t>/</w:t>
      </w:r>
      <w:r>
        <w:rPr>
          <w:rFonts w:ascii="GHEA Grapalat" w:hAnsi="GHEA Grapalat"/>
          <w:b/>
          <w:lang w:val="hy-AM"/>
        </w:rPr>
        <w:t>0</w:t>
      </w:r>
      <w:r w:rsidR="003A1982">
        <w:rPr>
          <w:rFonts w:ascii="GHEA Grapalat" w:hAnsi="GHEA Grapalat"/>
          <w:b/>
          <w:lang w:val="hy-AM"/>
        </w:rPr>
        <w:t>2</w:t>
      </w:r>
      <w:r w:rsidRPr="00E6597C">
        <w:rPr>
          <w:rFonts w:ascii="GHEA Grapalat" w:hAnsi="GHEA Grapalat"/>
          <w:sz w:val="24"/>
          <w:szCs w:val="24"/>
          <w:lang w:val="af-ZA"/>
        </w:rPr>
        <w:t>»</w:t>
      </w:r>
      <w:r>
        <w:rPr>
          <w:rFonts w:ascii="GHEA Grapalat" w:hAnsi="GHEA Grapalat"/>
          <w:sz w:val="24"/>
          <w:szCs w:val="24"/>
          <w:lang w:val="hy-AM"/>
        </w:rPr>
        <w:t xml:space="preserve"> </w:t>
      </w:r>
      <w:r w:rsidR="00485BCE" w:rsidRPr="00E6597C">
        <w:rPr>
          <w:rFonts w:ascii="GHEA Grapalat" w:hAnsi="GHEA Grapalat" w:cs="Sylfaen"/>
          <w:b/>
          <w:lang w:val="hy-AM"/>
        </w:rPr>
        <w:t>ծածկագրով</w:t>
      </w:r>
    </w:p>
    <w:p w14:paraId="0122589A" w14:textId="77777777" w:rsidR="00485BCE" w:rsidRPr="00E6597C" w:rsidRDefault="00485BCE" w:rsidP="00485BCE">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3EC94F12" w14:textId="1067D342" w:rsidR="00F70B7C" w:rsidRPr="00DB56F8" w:rsidRDefault="00F70B7C" w:rsidP="00DB56F8">
      <w:pPr>
        <w:pStyle w:val="af4"/>
        <w:shd w:val="clear" w:color="auto" w:fill="FFFFFF"/>
        <w:spacing w:before="0" w:beforeAutospacing="0" w:after="0" w:afterAutospacing="0"/>
        <w:ind w:firstLine="375"/>
        <w:rPr>
          <w:rStyle w:val="af5"/>
          <w:rFonts w:ascii="GHEA Grapalat" w:hAnsi="GHEA Grapalat" w:cs="Sylfaen"/>
          <w:b w:val="0"/>
          <w:bCs w:val="0"/>
          <w:vertAlign w:val="superscript"/>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DB56F8" w:rsidRPr="00DB56F8">
        <w:rPr>
          <w:rStyle w:val="af5"/>
          <w:rFonts w:ascii="GHEA Grapalat" w:hAnsi="GHEA Grapalat"/>
          <w:b w:val="0"/>
          <w:bCs w:val="0"/>
          <w:sz w:val="20"/>
          <w:szCs w:val="20"/>
          <w:lang w:val="hy-AM"/>
        </w:rPr>
        <w:t>«Ա</w:t>
      </w:r>
      <w:r w:rsidR="00DB56F8" w:rsidRPr="00DB56F8">
        <w:rPr>
          <w:rStyle w:val="af5"/>
          <w:rFonts w:ascii="Cambria Math" w:hAnsi="Cambria Math" w:cs="Cambria Math"/>
          <w:b w:val="0"/>
          <w:bCs w:val="0"/>
          <w:sz w:val="20"/>
          <w:szCs w:val="20"/>
          <w:lang w:val="hy-AM"/>
        </w:rPr>
        <w:t>․</w:t>
      </w:r>
      <w:r w:rsidR="00DB56F8" w:rsidRPr="00DB56F8">
        <w:rPr>
          <w:rStyle w:val="af5"/>
          <w:rFonts w:ascii="GHEA Grapalat" w:hAnsi="GHEA Grapalat"/>
          <w:b w:val="0"/>
          <w:bCs w:val="0"/>
          <w:sz w:val="20"/>
          <w:szCs w:val="20"/>
          <w:lang w:val="hy-AM"/>
        </w:rPr>
        <w:t xml:space="preserve"> Սպենդիարյանի անվան օպերայի և բալետի ազգային ակադեմիական թատրոն»  ՊՈԱԿ-ի </w:t>
      </w:r>
      <w:r w:rsidR="00DB56F8" w:rsidRPr="004605D7">
        <w:rPr>
          <w:rStyle w:val="af5"/>
          <w:rFonts w:ascii="GHEA Grapalat" w:hAnsi="GHEA Grapalat"/>
          <w:b w:val="0"/>
          <w:bCs w:val="0"/>
          <w:sz w:val="20"/>
          <w:szCs w:val="20"/>
          <w:lang w:val="hy-AM"/>
        </w:rPr>
        <w:t xml:space="preserve">(այսուհետ՝ բենեֆիցիար) կողմից </w:t>
      </w:r>
      <w:r w:rsidR="00DB56F8" w:rsidRPr="00DB56F8">
        <w:rPr>
          <w:rStyle w:val="af5"/>
          <w:rFonts w:ascii="GHEA Grapalat" w:hAnsi="GHEA Grapalat"/>
          <w:sz w:val="20"/>
          <w:szCs w:val="20"/>
          <w:lang w:val="hy-AM"/>
        </w:rPr>
        <w:t>«ՕԲԹ-ԲՄԱՇՁԲ-2</w:t>
      </w:r>
      <w:r w:rsidR="004D6B3B">
        <w:rPr>
          <w:rStyle w:val="af5"/>
          <w:rFonts w:ascii="GHEA Grapalat" w:hAnsi="GHEA Grapalat"/>
          <w:sz w:val="20"/>
          <w:szCs w:val="20"/>
          <w:lang w:val="hy-AM"/>
        </w:rPr>
        <w:t>3</w:t>
      </w:r>
      <w:r w:rsidR="00DB56F8" w:rsidRPr="00DB56F8">
        <w:rPr>
          <w:rStyle w:val="af5"/>
          <w:rFonts w:ascii="GHEA Grapalat" w:hAnsi="GHEA Grapalat"/>
          <w:sz w:val="20"/>
          <w:szCs w:val="20"/>
          <w:lang w:val="hy-AM"/>
        </w:rPr>
        <w:t>/0</w:t>
      </w:r>
      <w:r w:rsidR="003A1982">
        <w:rPr>
          <w:rStyle w:val="af5"/>
          <w:rFonts w:ascii="GHEA Grapalat" w:hAnsi="GHEA Grapalat"/>
          <w:sz w:val="20"/>
          <w:szCs w:val="20"/>
          <w:lang w:val="hy-AM"/>
        </w:rPr>
        <w:t>2</w:t>
      </w:r>
      <w:r w:rsidR="00DB56F8" w:rsidRPr="00DB56F8">
        <w:rPr>
          <w:rStyle w:val="af5"/>
          <w:rFonts w:ascii="GHEA Grapalat" w:hAnsi="GHEA Grapalat"/>
          <w:sz w:val="20"/>
          <w:szCs w:val="20"/>
          <w:lang w:val="hy-AM"/>
        </w:rPr>
        <w:t>»</w:t>
      </w:r>
      <w:r w:rsidR="00DB56F8">
        <w:rPr>
          <w:rStyle w:val="af5"/>
          <w:rFonts w:ascii="GHEA Grapalat" w:hAnsi="GHEA Grapalat"/>
          <w:sz w:val="20"/>
          <w:szCs w:val="20"/>
          <w:lang w:val="hy-AM"/>
        </w:rPr>
        <w:t xml:space="preserve"> </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7777777"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77777777"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 xml:space="preserve">Երաշխիքը գործում է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020A0057" w14:textId="77777777"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F5159">
        <w:rPr>
          <w:lang w:val="hy-AM"/>
        </w:rPr>
        <w:instrText xml:space="preserve"> HYPERLINK "http://www.procurement.am" </w:instrText>
      </w:r>
      <w:r>
        <w:fldChar w:fldCharType="separate"/>
      </w:r>
      <w:r w:rsidRPr="000B4CF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8F226B4" w14:textId="509A0AB7" w:rsidR="00F70B7C" w:rsidRPr="000B4CF4" w:rsidRDefault="00F70B7C" w:rsidP="00DB56F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30CA71C2" w14:textId="2032CE41" w:rsidR="00631658" w:rsidRPr="00D35BF1" w:rsidRDefault="00F70B7C" w:rsidP="002579F3">
      <w:pPr>
        <w:pStyle w:val="31"/>
        <w:spacing w:line="240" w:lineRule="auto"/>
        <w:jc w:val="right"/>
        <w:rPr>
          <w:rFonts w:ascii="GHEA Grapalat" w:hAnsi="GHEA Grapalat" w:cs="Sylfaen"/>
          <w:i/>
          <w:lang w:val="hy-AM"/>
        </w:rPr>
      </w:pPr>
      <w:r>
        <w:rPr>
          <w:rFonts w:ascii="GHEA Grapalat" w:hAnsi="GHEA Grapalat"/>
          <w:b/>
          <w:lang w:val="hy-AM"/>
        </w:rPr>
        <w:br w:type="page"/>
      </w:r>
    </w:p>
    <w:p w14:paraId="16F7756E" w14:textId="581F5865" w:rsidR="00091EBC" w:rsidRPr="004605D7" w:rsidRDefault="00091EBC" w:rsidP="00091EB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428CF3DD" w:rsidR="00091EBC" w:rsidRPr="00E6597C" w:rsidRDefault="002579F3" w:rsidP="00091EBC">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hy-AM"/>
        </w:rPr>
        <w:t>ՕԲԹ-</w:t>
      </w:r>
      <w:r w:rsidRPr="00E6597C">
        <w:rPr>
          <w:rFonts w:ascii="GHEA Grapalat" w:hAnsi="GHEA Grapalat" w:cs="Sylfaen"/>
          <w:b/>
          <w:lang w:val="hy-AM"/>
        </w:rPr>
        <w:t>Բ</w:t>
      </w:r>
      <w:r w:rsidRPr="00D35BF1">
        <w:rPr>
          <w:rFonts w:ascii="GHEA Grapalat" w:hAnsi="GHEA Grapalat" w:cs="Sylfaen"/>
          <w:b/>
          <w:lang w:val="hy-AM"/>
        </w:rPr>
        <w:t>Մ</w:t>
      </w:r>
      <w:r w:rsidRPr="00E6597C">
        <w:rPr>
          <w:rFonts w:ascii="GHEA Grapalat" w:hAnsi="GHEA Grapalat" w:cs="Sylfaen"/>
          <w:b/>
          <w:lang w:val="hy-AM"/>
        </w:rPr>
        <w:t>Ա</w:t>
      </w:r>
      <w:r w:rsidRPr="00D35BF1">
        <w:rPr>
          <w:rFonts w:ascii="GHEA Grapalat" w:hAnsi="GHEA Grapalat" w:cs="Sylfaen"/>
          <w:b/>
          <w:lang w:val="hy-AM"/>
        </w:rPr>
        <w:t>Շ</w:t>
      </w:r>
      <w:r w:rsidRPr="00E6597C">
        <w:rPr>
          <w:rFonts w:ascii="GHEA Grapalat" w:hAnsi="GHEA Grapalat" w:cs="Sylfaen"/>
          <w:b/>
          <w:lang w:val="hy-AM"/>
        </w:rPr>
        <w:t>ՁԲ</w:t>
      </w:r>
      <w:r>
        <w:rPr>
          <w:rFonts w:ascii="GHEA Grapalat" w:hAnsi="GHEA Grapalat" w:cs="Sylfaen"/>
          <w:b/>
          <w:lang w:val="hy-AM"/>
        </w:rPr>
        <w:t>-2</w:t>
      </w:r>
      <w:r w:rsidR="004D6B3B">
        <w:rPr>
          <w:rFonts w:ascii="GHEA Grapalat" w:hAnsi="GHEA Grapalat" w:cs="Sylfaen"/>
          <w:b/>
          <w:lang w:val="hy-AM"/>
        </w:rPr>
        <w:t>3</w:t>
      </w:r>
      <w:r w:rsidRPr="00E6597C">
        <w:rPr>
          <w:rFonts w:ascii="GHEA Grapalat" w:hAnsi="GHEA Grapalat"/>
          <w:b/>
          <w:lang w:val="es-ES"/>
        </w:rPr>
        <w:t>/</w:t>
      </w:r>
      <w:r>
        <w:rPr>
          <w:rFonts w:ascii="GHEA Grapalat" w:hAnsi="GHEA Grapalat"/>
          <w:b/>
          <w:lang w:val="hy-AM"/>
        </w:rPr>
        <w:t>0</w:t>
      </w:r>
      <w:r w:rsidR="003A1982">
        <w:rPr>
          <w:rFonts w:ascii="GHEA Grapalat" w:hAnsi="GHEA Grapalat"/>
          <w:b/>
          <w:lang w:val="hy-AM"/>
        </w:rPr>
        <w:t>2</w:t>
      </w:r>
      <w:r w:rsidRPr="00E6597C">
        <w:rPr>
          <w:rFonts w:ascii="GHEA Grapalat" w:hAnsi="GHEA Grapalat"/>
          <w:sz w:val="24"/>
          <w:szCs w:val="24"/>
          <w:lang w:val="af-ZA"/>
        </w:rPr>
        <w:t>»</w:t>
      </w:r>
      <w:r w:rsidR="00091EBC" w:rsidRPr="00E6597C">
        <w:rPr>
          <w:rFonts w:ascii="GHEA Grapalat" w:hAnsi="GHEA Grapalat"/>
          <w:b/>
          <w:lang w:val="hy-AM"/>
        </w:rPr>
        <w:t xml:space="preserve">  </w:t>
      </w:r>
      <w:r w:rsidR="00091EBC" w:rsidRPr="00E6597C">
        <w:rPr>
          <w:rFonts w:ascii="GHEA Grapalat" w:hAnsi="GHEA Grapalat" w:cs="Sylfaen"/>
          <w:b/>
          <w:lang w:val="hy-AM"/>
        </w:rPr>
        <w:t>ծածկագրով</w:t>
      </w:r>
    </w:p>
    <w:p w14:paraId="4DDF100D" w14:textId="77777777"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5D4CAAC7" w14:textId="3D37FFE6" w:rsidR="00091EBC" w:rsidRPr="00E6597C" w:rsidRDefault="00091EBC" w:rsidP="00382E3C">
      <w:pPr>
        <w:pStyle w:val="af4"/>
        <w:shd w:val="clear" w:color="auto" w:fill="FFFFFF"/>
        <w:spacing w:before="0" w:beforeAutospacing="0" w:after="0" w:afterAutospacing="0"/>
        <w:ind w:firstLine="375"/>
        <w:rPr>
          <w:rFonts w:ascii="GHEA Grapalat" w:hAnsi="GHEA Grapalat" w:cs="Sylfaen"/>
          <w:vertAlign w:val="superscript"/>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382E3C" w:rsidRPr="00DB56F8">
        <w:rPr>
          <w:rStyle w:val="af5"/>
          <w:rFonts w:ascii="GHEA Grapalat" w:hAnsi="GHEA Grapalat"/>
          <w:b w:val="0"/>
          <w:bCs w:val="0"/>
          <w:sz w:val="20"/>
          <w:szCs w:val="20"/>
          <w:lang w:val="hy-AM"/>
        </w:rPr>
        <w:t>«Ա</w:t>
      </w:r>
      <w:r w:rsidR="00382E3C" w:rsidRPr="00DB56F8">
        <w:rPr>
          <w:rStyle w:val="af5"/>
          <w:rFonts w:ascii="Cambria Math" w:hAnsi="Cambria Math" w:cs="Cambria Math"/>
          <w:b w:val="0"/>
          <w:bCs w:val="0"/>
          <w:sz w:val="20"/>
          <w:szCs w:val="20"/>
          <w:lang w:val="hy-AM"/>
        </w:rPr>
        <w:t>․</w:t>
      </w:r>
      <w:r w:rsidR="00382E3C" w:rsidRPr="00DB56F8">
        <w:rPr>
          <w:rStyle w:val="af5"/>
          <w:rFonts w:ascii="GHEA Grapalat" w:hAnsi="GHEA Grapalat"/>
          <w:b w:val="0"/>
          <w:bCs w:val="0"/>
          <w:sz w:val="20"/>
          <w:szCs w:val="20"/>
          <w:lang w:val="hy-AM"/>
        </w:rPr>
        <w:t xml:space="preserve"> Սպենդիարյանի անվան օպերայի և բալետի ազգային ակադեմիական թատրոն»  ՊՈԱԿ-ի </w:t>
      </w:r>
      <w:r w:rsidR="00382E3C" w:rsidRPr="004605D7">
        <w:rPr>
          <w:rStyle w:val="af5"/>
          <w:rFonts w:ascii="GHEA Grapalat" w:hAnsi="GHEA Grapalat"/>
          <w:b w:val="0"/>
          <w:bCs w:val="0"/>
          <w:sz w:val="20"/>
          <w:szCs w:val="20"/>
          <w:lang w:val="hy-AM"/>
        </w:rPr>
        <w:t xml:space="preserve">(այսուհետ՝ բենեֆիցիար) </w:t>
      </w:r>
      <w:r w:rsidRPr="004605D7">
        <w:rPr>
          <w:rStyle w:val="af5"/>
          <w:rFonts w:ascii="GHEA Grapalat" w:hAnsi="GHEA Grapalat"/>
          <w:b w:val="0"/>
          <w:bCs w:val="0"/>
          <w:sz w:val="20"/>
          <w:szCs w:val="20"/>
          <w:lang w:val="hy-AM"/>
        </w:rPr>
        <w:t xml:space="preserve">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77777777"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F5159">
        <w:rPr>
          <w:lang w:val="hy-AM"/>
        </w:rPr>
        <w:instrText xml:space="preserve"> HYPERLINK "http://www.procurement.am" </w:instrText>
      </w:r>
      <w:r>
        <w:fldChar w:fldCharType="separate"/>
      </w:r>
      <w:r w:rsidRPr="004605D7">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70FEA37" w14:textId="77777777" w:rsidR="00807F72" w:rsidRDefault="00807F72" w:rsidP="00EF3662">
      <w:pPr>
        <w:pStyle w:val="31"/>
        <w:spacing w:line="240" w:lineRule="auto"/>
        <w:jc w:val="right"/>
        <w:rPr>
          <w:rFonts w:ascii="GHEA Grapalat" w:hAnsi="GHEA Grapalat" w:cs="Sylfaen"/>
          <w:b/>
          <w:lang w:val="hy-AM"/>
        </w:rPr>
      </w:pPr>
    </w:p>
    <w:p w14:paraId="48990B49" w14:textId="77777777" w:rsidR="00071D1C" w:rsidRPr="00015CC3" w:rsidRDefault="00071D1C" w:rsidP="00EF3662">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77245" w:rsidRPr="00015CC3">
        <w:rPr>
          <w:rFonts w:ascii="GHEA Grapalat" w:hAnsi="GHEA Grapalat" w:cs="Sylfaen"/>
          <w:b/>
          <w:lang w:val="hy-AM"/>
        </w:rPr>
        <w:t>6</w:t>
      </w:r>
    </w:p>
    <w:p w14:paraId="3252B80D" w14:textId="23492489" w:rsidR="00071D1C" w:rsidRPr="00E6597C" w:rsidRDefault="002579F3" w:rsidP="00EF3662">
      <w:pPr>
        <w:pStyle w:val="31"/>
        <w:spacing w:line="240" w:lineRule="auto"/>
        <w:jc w:val="right"/>
        <w:rPr>
          <w:rFonts w:ascii="GHEA Grapalat" w:hAnsi="GHEA Grapalat" w:cs="Sylfaen"/>
          <w:b/>
          <w:lang w:val="hy-AM"/>
        </w:rPr>
      </w:pPr>
      <w:r w:rsidRPr="00E6597C">
        <w:rPr>
          <w:rFonts w:ascii="GHEA Grapalat" w:hAnsi="GHEA Grapalat"/>
          <w:sz w:val="24"/>
          <w:szCs w:val="24"/>
          <w:lang w:val="af-ZA"/>
        </w:rPr>
        <w:t>«</w:t>
      </w:r>
      <w:r>
        <w:rPr>
          <w:rFonts w:ascii="GHEA Grapalat" w:hAnsi="GHEA Grapalat"/>
          <w:b/>
          <w:lang w:val="hy-AM"/>
        </w:rPr>
        <w:t>ՕԲԹ-</w:t>
      </w:r>
      <w:r w:rsidRPr="00E6597C">
        <w:rPr>
          <w:rFonts w:ascii="GHEA Grapalat" w:hAnsi="GHEA Grapalat" w:cs="Sylfaen"/>
          <w:b/>
          <w:lang w:val="hy-AM"/>
        </w:rPr>
        <w:t>Բ</w:t>
      </w:r>
      <w:r w:rsidRPr="00D35BF1">
        <w:rPr>
          <w:rFonts w:ascii="GHEA Grapalat" w:hAnsi="GHEA Grapalat" w:cs="Sylfaen"/>
          <w:b/>
          <w:lang w:val="hy-AM"/>
        </w:rPr>
        <w:t>Մ</w:t>
      </w:r>
      <w:r w:rsidRPr="00E6597C">
        <w:rPr>
          <w:rFonts w:ascii="GHEA Grapalat" w:hAnsi="GHEA Grapalat" w:cs="Sylfaen"/>
          <w:b/>
          <w:lang w:val="hy-AM"/>
        </w:rPr>
        <w:t>Ա</w:t>
      </w:r>
      <w:r w:rsidRPr="00D35BF1">
        <w:rPr>
          <w:rFonts w:ascii="GHEA Grapalat" w:hAnsi="GHEA Grapalat" w:cs="Sylfaen"/>
          <w:b/>
          <w:lang w:val="hy-AM"/>
        </w:rPr>
        <w:t>Շ</w:t>
      </w:r>
      <w:r w:rsidRPr="00E6597C">
        <w:rPr>
          <w:rFonts w:ascii="GHEA Grapalat" w:hAnsi="GHEA Grapalat" w:cs="Sylfaen"/>
          <w:b/>
          <w:lang w:val="hy-AM"/>
        </w:rPr>
        <w:t>ՁԲ</w:t>
      </w:r>
      <w:r>
        <w:rPr>
          <w:rFonts w:ascii="GHEA Grapalat" w:hAnsi="GHEA Grapalat" w:cs="Sylfaen"/>
          <w:b/>
          <w:lang w:val="hy-AM"/>
        </w:rPr>
        <w:t>-2</w:t>
      </w:r>
      <w:r w:rsidR="000E190B">
        <w:rPr>
          <w:rFonts w:ascii="GHEA Grapalat" w:hAnsi="GHEA Grapalat" w:cs="Sylfaen"/>
          <w:b/>
          <w:lang w:val="hy-AM"/>
        </w:rPr>
        <w:t>3</w:t>
      </w:r>
      <w:r w:rsidRPr="00E6597C">
        <w:rPr>
          <w:rFonts w:ascii="GHEA Grapalat" w:hAnsi="GHEA Grapalat"/>
          <w:b/>
          <w:lang w:val="es-ES"/>
        </w:rPr>
        <w:t>/</w:t>
      </w:r>
      <w:r>
        <w:rPr>
          <w:rFonts w:ascii="GHEA Grapalat" w:hAnsi="GHEA Grapalat"/>
          <w:b/>
          <w:lang w:val="hy-AM"/>
        </w:rPr>
        <w:t>0</w:t>
      </w:r>
      <w:r w:rsidR="00171ACE">
        <w:rPr>
          <w:rFonts w:ascii="GHEA Grapalat" w:hAnsi="GHEA Grapalat"/>
          <w:b/>
          <w:lang w:val="hy-AM"/>
        </w:rPr>
        <w:t>2</w:t>
      </w:r>
      <w:r w:rsidRPr="00E6597C">
        <w:rPr>
          <w:rFonts w:ascii="GHEA Grapalat" w:hAnsi="GHEA Grapalat"/>
          <w:sz w:val="24"/>
          <w:szCs w:val="24"/>
          <w:lang w:val="af-ZA"/>
        </w:rPr>
        <w:t>»</w:t>
      </w:r>
      <w:r>
        <w:rPr>
          <w:rFonts w:ascii="GHEA Grapalat" w:hAnsi="GHEA Grapalat"/>
          <w:sz w:val="24"/>
          <w:szCs w:val="24"/>
          <w:lang w:val="hy-AM"/>
        </w:rPr>
        <w:t xml:space="preserve"> </w:t>
      </w:r>
      <w:r w:rsidR="00071D1C" w:rsidRPr="00E6597C">
        <w:rPr>
          <w:rFonts w:ascii="GHEA Grapalat" w:hAnsi="GHEA Grapalat" w:cs="Sylfaen"/>
          <w:b/>
          <w:lang w:val="hy-AM"/>
        </w:rPr>
        <w:t>ծածկագրով</w:t>
      </w:r>
    </w:p>
    <w:p w14:paraId="2A6B9DF8" w14:textId="77777777" w:rsidR="00071D1C" w:rsidRPr="00E6597C" w:rsidRDefault="00071D1C" w:rsidP="00EF3662">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1DC233B5" w14:textId="77777777" w:rsidR="00A94BD2" w:rsidRPr="00E6597C" w:rsidRDefault="00A94BD2" w:rsidP="00A94BD2">
      <w:pPr>
        <w:jc w:val="right"/>
        <w:rPr>
          <w:rFonts w:ascii="GHEA Grapalat" w:hAnsi="GHEA Grapalat"/>
          <w:lang w:val="es-ES"/>
        </w:rPr>
      </w:pPr>
    </w:p>
    <w:p w14:paraId="3E46598E" w14:textId="77777777" w:rsidR="00A94BD2" w:rsidRPr="00E6597C" w:rsidRDefault="00A94BD2" w:rsidP="00A94BD2">
      <w:pPr>
        <w:tabs>
          <w:tab w:val="left" w:pos="2268"/>
        </w:tabs>
        <w:ind w:left="-284" w:firstLine="284"/>
        <w:jc w:val="right"/>
        <w:rPr>
          <w:rFonts w:ascii="GHEA Grapalat" w:hAnsi="GHEA Grapalat"/>
          <w:lang w:val="es-ES"/>
        </w:rPr>
      </w:pPr>
    </w:p>
    <w:p w14:paraId="2BE67C45" w14:textId="77777777" w:rsidR="00A94BD2" w:rsidRPr="00E6597C" w:rsidRDefault="00A94BD2" w:rsidP="00A94BD2">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443A3B2F" w14:textId="77777777" w:rsidR="00A94BD2" w:rsidRPr="00E6597C" w:rsidRDefault="00A94BD2" w:rsidP="00A94BD2">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08FD44EE" w14:textId="77777777" w:rsidR="00A94BD2" w:rsidRPr="00E6597C" w:rsidRDefault="00A94BD2" w:rsidP="00A94BD2">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774A238B" w14:textId="77777777" w:rsidR="00A94BD2" w:rsidRPr="00E6597C" w:rsidRDefault="00A94BD2" w:rsidP="00A94BD2">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72427777" w14:textId="77777777" w:rsidR="00A94BD2" w:rsidRPr="00E6597C" w:rsidRDefault="00A94BD2" w:rsidP="00A94BD2">
      <w:pPr>
        <w:jc w:val="both"/>
        <w:rPr>
          <w:rFonts w:ascii="GHEA Grapalat" w:hAnsi="GHEA Grapalat"/>
          <w:lang w:val="es-ES"/>
        </w:rPr>
      </w:pPr>
    </w:p>
    <w:p w14:paraId="7AEE06B0" w14:textId="77777777" w:rsidR="00A94BD2" w:rsidRPr="00E6597C" w:rsidRDefault="00A94BD2" w:rsidP="00A94BD2">
      <w:pPr>
        <w:jc w:val="both"/>
        <w:rPr>
          <w:rFonts w:ascii="GHEA Grapalat" w:hAnsi="GHEA Grapalat"/>
          <w:lang w:val="es-ES"/>
        </w:rPr>
      </w:pPr>
    </w:p>
    <w:p w14:paraId="188394E3" w14:textId="77777777" w:rsidR="00A94BD2" w:rsidRPr="00E6597C" w:rsidRDefault="00A94BD2" w:rsidP="00A94BD2">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AF38130" w14:textId="77777777" w:rsidR="00A94BD2" w:rsidRPr="00E6597C" w:rsidRDefault="00A94BD2" w:rsidP="00A94BD2">
      <w:pPr>
        <w:ind w:firstLine="709"/>
        <w:jc w:val="both"/>
        <w:rPr>
          <w:rFonts w:ascii="GHEA Grapalat" w:hAnsi="GHEA Grapalat"/>
          <w:b/>
          <w:lang w:val="es-ES"/>
        </w:rPr>
      </w:pPr>
    </w:p>
    <w:p w14:paraId="3AAFD52C" w14:textId="77777777" w:rsidR="00A94BD2" w:rsidRPr="00E6597C" w:rsidRDefault="00A94BD2" w:rsidP="00A94BD2">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0691BE72" w14:textId="391B6EDB" w:rsidR="00A94BD2" w:rsidRPr="000E190B" w:rsidRDefault="00A94BD2" w:rsidP="00A94BD2">
      <w:pPr>
        <w:ind w:firstLine="720"/>
        <w:jc w:val="both"/>
        <w:rPr>
          <w:rFonts w:ascii="GHEA Grapalat" w:hAnsi="GHEA Grapalat"/>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0E190B" w:rsidRPr="000E190B">
        <w:rPr>
          <w:rFonts w:ascii="GHEA Grapalat" w:hAnsi="GHEA Grapalat" w:cs="Sylfaen"/>
          <w:b/>
          <w:bCs/>
          <w:sz w:val="20"/>
          <w:szCs w:val="20"/>
          <w:lang w:val="pt-BR"/>
        </w:rPr>
        <w:t>Տանիքի վերանորոգման աշխատանքները</w:t>
      </w:r>
      <w:r w:rsidR="000E190B" w:rsidRPr="000E190B">
        <w:rPr>
          <w:rFonts w:ascii="GHEA Grapalat" w:hAnsi="GHEA Grapalat" w:cs="Sylfaen"/>
          <w:sz w:val="20"/>
          <w:szCs w:val="20"/>
          <w:lang w:val="pt-BR"/>
        </w:rPr>
        <w:t>։</w:t>
      </w:r>
    </w:p>
    <w:p w14:paraId="2043DD81" w14:textId="77777777" w:rsidR="00A94BD2" w:rsidRPr="00E6597C" w:rsidRDefault="00A94BD2" w:rsidP="00A94BD2">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66955948" w14:textId="77777777" w:rsidR="00A94BD2" w:rsidRPr="00E6597C" w:rsidRDefault="00A94BD2" w:rsidP="00A94BD2">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0A8EFA93" w14:textId="77777777" w:rsidR="00A94BD2" w:rsidRPr="00E6597C" w:rsidRDefault="00A94BD2" w:rsidP="00A94BD2">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2A2F7D98" w14:textId="77777777" w:rsidR="00A94BD2" w:rsidRPr="00E6597C" w:rsidRDefault="00A94BD2" w:rsidP="00A94BD2">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7AF1FFCA" w14:textId="207F0671" w:rsidR="00A94BD2" w:rsidRPr="00E6597C" w:rsidRDefault="00A94BD2" w:rsidP="00A94BD2">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30EEE4D7" w14:textId="77777777" w:rsidR="00A94BD2" w:rsidRPr="00E6597C" w:rsidRDefault="00A94BD2" w:rsidP="00A94BD2">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57CDDAB4" w14:textId="77777777" w:rsidR="00A94BD2" w:rsidRPr="00E6597C" w:rsidRDefault="00A94BD2" w:rsidP="00A94BD2">
      <w:pPr>
        <w:tabs>
          <w:tab w:val="left" w:pos="1134"/>
        </w:tabs>
        <w:ind w:firstLine="720"/>
        <w:jc w:val="both"/>
        <w:rPr>
          <w:rFonts w:ascii="GHEA Grapalat" w:hAnsi="GHEA Grapalat"/>
          <w:lang w:val="es-ES"/>
        </w:rPr>
      </w:pPr>
    </w:p>
    <w:p w14:paraId="0F4C19FD" w14:textId="77777777" w:rsidR="00A94BD2" w:rsidRPr="00E6597C" w:rsidRDefault="00A94BD2" w:rsidP="00A94BD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758DB647" w14:textId="77777777" w:rsidR="00A94BD2" w:rsidRPr="00E6597C" w:rsidRDefault="00A94BD2" w:rsidP="00A94BD2">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5896CAE9"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2BF33612" w14:textId="77777777" w:rsidR="00A94BD2" w:rsidRPr="00E6597C" w:rsidRDefault="00A94BD2" w:rsidP="00A94BD2">
      <w:pPr>
        <w:tabs>
          <w:tab w:val="left" w:pos="1276"/>
        </w:tabs>
        <w:ind w:firstLine="720"/>
        <w:jc w:val="both"/>
        <w:rPr>
          <w:rFonts w:ascii="GHEA Grapalat" w:hAnsi="GHEA Grapalat"/>
          <w:b/>
          <w:i/>
          <w:sz w:val="20"/>
          <w:szCs w:val="20"/>
          <w:lang w:val="es-ES"/>
        </w:rPr>
      </w:pPr>
    </w:p>
    <w:p w14:paraId="2C6E19D2" w14:textId="77777777" w:rsidR="00A94BD2" w:rsidRPr="00E6597C" w:rsidRDefault="00A94BD2" w:rsidP="00A94BD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16E1597E" w14:textId="77777777" w:rsidR="00A94BD2" w:rsidRPr="00E6597C" w:rsidRDefault="00A94BD2" w:rsidP="00A94BD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5E330632"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66819AAE"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15180258"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551EAA7B"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147F1996"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6B054E5B"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459BE21C"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083E1921"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5156A901"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049E770A"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4E496EC8" w14:textId="77777777" w:rsidR="00A94BD2" w:rsidRPr="00E6597C" w:rsidRDefault="00A94BD2" w:rsidP="00A94BD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722BD8AD" w14:textId="77777777" w:rsidR="00A94BD2" w:rsidRPr="00E6597C" w:rsidRDefault="00A94BD2" w:rsidP="00A94BD2">
      <w:pPr>
        <w:tabs>
          <w:tab w:val="left" w:pos="1276"/>
        </w:tabs>
        <w:ind w:firstLine="720"/>
        <w:jc w:val="both"/>
        <w:rPr>
          <w:rFonts w:ascii="GHEA Grapalat" w:hAnsi="GHEA Grapalat"/>
          <w:b/>
          <w:i/>
          <w:sz w:val="20"/>
          <w:szCs w:val="20"/>
          <w:lang w:val="es-ES"/>
        </w:rPr>
      </w:pPr>
    </w:p>
    <w:p w14:paraId="172465E1" w14:textId="77777777" w:rsidR="00A94BD2" w:rsidRPr="00E6597C" w:rsidRDefault="00A94BD2" w:rsidP="00A94BD2">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A65141F" w14:textId="77777777" w:rsidR="00A94BD2" w:rsidRPr="00E6597C" w:rsidRDefault="00A94BD2" w:rsidP="00A94BD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2C1C99F" w14:textId="77777777" w:rsidR="00A94BD2" w:rsidRPr="00E6597C" w:rsidRDefault="00A94BD2" w:rsidP="00A94BD2">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1F60A2DE"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5954EAC6" w14:textId="77777777" w:rsidR="00A94BD2" w:rsidRPr="00E6597C" w:rsidRDefault="00A94BD2" w:rsidP="00A94BD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9BF9CC0" w14:textId="77777777" w:rsidR="00A94BD2" w:rsidRPr="00E6597C" w:rsidRDefault="00A94BD2" w:rsidP="00A94BD2">
      <w:pPr>
        <w:tabs>
          <w:tab w:val="left" w:pos="1276"/>
        </w:tabs>
        <w:ind w:firstLine="720"/>
        <w:jc w:val="both"/>
        <w:rPr>
          <w:rFonts w:ascii="GHEA Grapalat" w:hAnsi="GHEA Grapalat"/>
          <w:b/>
          <w:i/>
          <w:lang w:val="es-ES"/>
        </w:rPr>
      </w:pPr>
    </w:p>
    <w:p w14:paraId="36ED3E07" w14:textId="77777777" w:rsidR="00A94BD2" w:rsidRPr="00E6597C" w:rsidRDefault="00A94BD2" w:rsidP="00A94BD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467168EF"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07D3833A" w14:textId="77777777" w:rsidR="00A94BD2" w:rsidRPr="00E6597C" w:rsidRDefault="00A94BD2" w:rsidP="00A94BD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585DF8D9" w14:textId="77777777" w:rsidR="00A94BD2" w:rsidRPr="00E6597C" w:rsidRDefault="00A94BD2" w:rsidP="00A94BD2">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28208030" w14:textId="77777777" w:rsidR="00A94BD2" w:rsidRPr="00E6597C" w:rsidRDefault="00A94BD2" w:rsidP="00A94BD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01E285BC" w14:textId="77777777" w:rsidR="00A94BD2" w:rsidRPr="00E6597C" w:rsidRDefault="00A94BD2" w:rsidP="00A94BD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6A313E08" w14:textId="77777777" w:rsidR="00A94BD2" w:rsidRPr="00E6597C" w:rsidRDefault="00A94BD2" w:rsidP="00A94BD2">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7E25B6B6"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14:paraId="07DF53FD"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1DA5CBBB" w14:textId="77777777" w:rsidR="00A94BD2" w:rsidRPr="00E6597C" w:rsidRDefault="00A94BD2" w:rsidP="00A94BD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7C858EF6"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2ACA5EE4"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30A71D7B"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1622CA8F" w14:textId="77777777" w:rsidR="00A94BD2" w:rsidRPr="00E6597C" w:rsidRDefault="00A94BD2" w:rsidP="00A94BD2">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w:t>
      </w:r>
      <w:r w:rsidRPr="00C1134C">
        <w:rPr>
          <w:rFonts w:ascii="GHEA Grapalat" w:hAnsi="GHEA Grapalat" w:cs="Sylfaen"/>
          <w:sz w:val="20"/>
          <w:szCs w:val="20"/>
          <w:lang w:val="hy-AM"/>
        </w:rPr>
        <w:lastRenderedPageBreak/>
        <w:t xml:space="preserve">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C1134C">
        <w:rPr>
          <w:rFonts w:ascii="GHEA Grapalat" w:hAnsi="GHEA Grapalat" w:cs="Sylfaen"/>
          <w:sz w:val="20"/>
          <w:szCs w:val="20"/>
          <w:vertAlign w:val="superscript"/>
          <w:lang w:val="hy-AM"/>
        </w:rPr>
        <w:t>26</w:t>
      </w:r>
      <w:r w:rsidRPr="00C1134C">
        <w:rPr>
          <w:rStyle w:val="af6"/>
          <w:rFonts w:ascii="GHEA Grapalat" w:hAnsi="GHEA Grapalat" w:cs="Sylfaen"/>
          <w:color w:val="FFFFFF"/>
          <w:sz w:val="20"/>
          <w:szCs w:val="20"/>
          <w:lang w:val="hy-AM"/>
        </w:rPr>
        <w:footnoteReference w:id="13"/>
      </w:r>
    </w:p>
    <w:p w14:paraId="4FC17F61" w14:textId="77777777" w:rsidR="00A94BD2" w:rsidRPr="00E6597C" w:rsidRDefault="00A94BD2" w:rsidP="00A94BD2">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4"/>
      </w:r>
      <w:r w:rsidRPr="00E6597C">
        <w:rPr>
          <w:rFonts w:ascii="GHEA Grapalat" w:hAnsi="GHEA Grapalat" w:cs="Times Armenian"/>
          <w:color w:val="FFFFFF"/>
          <w:sz w:val="20"/>
          <w:szCs w:val="20"/>
          <w:lang w:val="es-ES"/>
        </w:rPr>
        <w:t xml:space="preserve"> </w:t>
      </w:r>
    </w:p>
    <w:p w14:paraId="4D408541" w14:textId="77777777" w:rsidR="00A94BD2" w:rsidRPr="00E6597C" w:rsidRDefault="00A94BD2" w:rsidP="00A94BD2">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3F44E05C" w14:textId="77777777" w:rsidR="00A94BD2" w:rsidRPr="00E6597C" w:rsidRDefault="00A94BD2" w:rsidP="00A94BD2">
      <w:pPr>
        <w:tabs>
          <w:tab w:val="left" w:pos="1276"/>
        </w:tabs>
        <w:ind w:firstLine="720"/>
        <w:jc w:val="both"/>
        <w:rPr>
          <w:rFonts w:ascii="GHEA Grapalat" w:hAnsi="GHEA Grapalat" w:cs="Sylfaen"/>
          <w:sz w:val="16"/>
          <w:szCs w:val="16"/>
          <w:u w:val="single"/>
          <w:lang w:val="es-ES"/>
        </w:rPr>
      </w:pPr>
    </w:p>
    <w:p w14:paraId="506009C7" w14:textId="77777777" w:rsidR="00A94BD2" w:rsidRPr="00E6597C" w:rsidRDefault="00A94BD2" w:rsidP="00A94BD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0F6407C3" w14:textId="77777777" w:rsidR="00A94BD2" w:rsidRPr="00E6597C" w:rsidRDefault="00A94BD2" w:rsidP="00A94BD2">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0B8A8FF8" w14:textId="77777777" w:rsidR="00A94BD2" w:rsidRPr="00E6597C" w:rsidRDefault="00A94BD2" w:rsidP="00A94BD2">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DC1E58C" w14:textId="77777777" w:rsidR="00A94BD2" w:rsidRPr="00E6597C" w:rsidRDefault="00A94BD2" w:rsidP="00A94BD2">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2901E7F" w14:textId="77777777" w:rsidR="00A94BD2" w:rsidRPr="00E6597C" w:rsidRDefault="00A94BD2" w:rsidP="00A94BD2">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DEEEAE5" w14:textId="77777777" w:rsidR="00A94BD2" w:rsidRPr="00E6597C" w:rsidRDefault="00A94BD2" w:rsidP="00A94BD2">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71B6174C" w14:textId="77777777" w:rsidR="00A94BD2" w:rsidRPr="00E6597C" w:rsidRDefault="00A94BD2" w:rsidP="00A94BD2">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71A8C314" w14:textId="77777777" w:rsidR="00A94BD2" w:rsidRPr="00E6597C" w:rsidRDefault="00A94BD2" w:rsidP="00A94BD2">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7250DBDC" w14:textId="77777777" w:rsidR="00A94BD2" w:rsidRPr="00E6597C" w:rsidRDefault="00A94BD2" w:rsidP="00A94BD2">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230F8208" w14:textId="77777777" w:rsidR="00A94BD2" w:rsidRPr="00E6597C" w:rsidRDefault="00A94BD2" w:rsidP="00A94BD2">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24FC312B" w14:textId="77777777" w:rsidR="00A94BD2" w:rsidRPr="00E6597C" w:rsidRDefault="00A94BD2" w:rsidP="00A94BD2">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79F7044D" w14:textId="77777777" w:rsidR="00A94BD2" w:rsidRPr="00E6597C" w:rsidRDefault="00A94BD2" w:rsidP="00A94BD2">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146CFB55" w14:textId="77777777" w:rsidR="00A94BD2" w:rsidRPr="00E6597C" w:rsidRDefault="00A94BD2" w:rsidP="00A94BD2">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33F29B03" w14:textId="77777777" w:rsidR="00A94BD2" w:rsidRPr="00E6597C" w:rsidRDefault="00A94BD2" w:rsidP="00A94BD2">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7D317F3A" w14:textId="77777777" w:rsidR="00A94BD2" w:rsidRPr="00E6597C" w:rsidRDefault="00A94BD2" w:rsidP="00A94BD2">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EEADCA9" w14:textId="77777777" w:rsidR="00A94BD2" w:rsidRPr="00E6597C" w:rsidRDefault="00A94BD2" w:rsidP="00A94BD2">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432044B1" w14:textId="77777777" w:rsidR="00A94BD2" w:rsidRPr="00E6597C" w:rsidRDefault="00A94BD2" w:rsidP="00A94BD2">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w:t>
      </w:r>
      <w:r w:rsidRPr="00E6597C">
        <w:rPr>
          <w:rFonts w:ascii="GHEA Grapalat" w:hAnsi="GHEA Grapalat" w:cs="Sylfaen"/>
          <w:sz w:val="20"/>
          <w:lang w:val="hy-AM"/>
        </w:rPr>
        <w:lastRenderedPageBreak/>
        <w:t>վերջին վճարման գումարը, որը չի կարող պակաս լինել կապիտալ շինարարության համար կատարված աշխատանքների ընդհանուր գումարի հինգ տոկոսից:</w:t>
      </w:r>
    </w:p>
    <w:p w14:paraId="47F81989" w14:textId="77777777" w:rsidR="00A94BD2" w:rsidRPr="00E6597C" w:rsidRDefault="00A94BD2" w:rsidP="00A94BD2">
      <w:pPr>
        <w:tabs>
          <w:tab w:val="left" w:pos="1276"/>
        </w:tabs>
        <w:ind w:firstLine="720"/>
        <w:jc w:val="both"/>
        <w:rPr>
          <w:rFonts w:ascii="GHEA Grapalat" w:hAnsi="GHEA Grapalat"/>
          <w:lang w:val="hy-AM"/>
        </w:rPr>
      </w:pPr>
    </w:p>
    <w:p w14:paraId="13F87171" w14:textId="77777777" w:rsidR="00A94BD2" w:rsidRPr="00E6597C" w:rsidRDefault="00A94BD2" w:rsidP="00A94BD2">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3D24B945" w14:textId="77777777" w:rsidR="00A94BD2" w:rsidRPr="00E6597C" w:rsidRDefault="00A94BD2" w:rsidP="00A94BD2">
      <w:pPr>
        <w:tabs>
          <w:tab w:val="left" w:pos="1276"/>
        </w:tabs>
        <w:ind w:firstLine="720"/>
        <w:jc w:val="both"/>
        <w:rPr>
          <w:rFonts w:ascii="GHEA Grapalat" w:hAnsi="GHEA Grapalat"/>
          <w:sz w:val="20"/>
          <w:szCs w:val="20"/>
          <w:lang w:val="hy-AM"/>
        </w:rPr>
      </w:pPr>
    </w:p>
    <w:p w14:paraId="44E44EE7" w14:textId="39A8F8FB" w:rsidR="00267C5E" w:rsidRPr="00E6597C" w:rsidRDefault="00A94BD2" w:rsidP="00267C5E">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p>
    <w:p w14:paraId="38B27082" w14:textId="77777777" w:rsidR="00A94BD2" w:rsidRPr="00BF3BA4" w:rsidRDefault="00A94BD2" w:rsidP="00A94BD2">
      <w:pPr>
        <w:tabs>
          <w:tab w:val="left" w:pos="1276"/>
        </w:tabs>
        <w:ind w:firstLine="720"/>
        <w:jc w:val="both"/>
        <w:rPr>
          <w:rFonts w:ascii="GHEA Grapalat" w:hAnsi="GHEA Grapalat" w:cs="Times Armenian"/>
          <w:sz w:val="20"/>
          <w:lang w:val="hy-AM"/>
        </w:rPr>
      </w:pPr>
      <w:r w:rsidRPr="00BF3BA4">
        <w:rPr>
          <w:rFonts w:ascii="GHEA Grapalat" w:hAnsi="GHEA Grapalat" w:cs="Times Armenian"/>
          <w:sz w:val="20"/>
          <w:lang w:val="hy-AM"/>
        </w:rPr>
        <w:t xml:space="preserve">Ընդ որում </w:t>
      </w:r>
      <w:r w:rsidRPr="00771296">
        <w:rPr>
          <w:rFonts w:ascii="GHEA Grapalat" w:hAnsi="GHEA Grapalat" w:cs="Times Armenian"/>
          <w:sz w:val="20"/>
          <w:lang w:val="hy-AM"/>
        </w:rPr>
        <w:t>կանխավճար հատկացվում է, եթե Կապալառուն ամբողջությամբ ապահովում է շինարարության կազմակերպման նախագծով աշխատանքների մեկնարկման փուլում նախատեսված միջոցառումները (շինհրապարակի կազմակերպումը), որը պետք է գրավոր հավաստված լինի  տվյալ օբյեկտի տեխնիկական հսկողությունն իրականացնող՝ Պատվիրատուի հետ պայմանագիր կնքած կազմակերպության կողմից:</w:t>
      </w:r>
    </w:p>
    <w:p w14:paraId="30930C7C" w14:textId="77777777" w:rsidR="00A94BD2" w:rsidRPr="00E6597C" w:rsidRDefault="00A94BD2" w:rsidP="00A94BD2">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Pr="00383A89">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15"/>
      </w:r>
      <w:r w:rsidRPr="00E6597C">
        <w:rPr>
          <w:rFonts w:ascii="GHEA Grapalat" w:hAnsi="GHEA Grapalat"/>
          <w:sz w:val="20"/>
          <w:szCs w:val="20"/>
          <w:lang w:val="hy-AM"/>
        </w:rPr>
        <w:t xml:space="preserve"> </w:t>
      </w:r>
    </w:p>
    <w:p w14:paraId="1452C20C" w14:textId="77777777" w:rsidR="00A94BD2" w:rsidRPr="00E6597C" w:rsidRDefault="00A94BD2" w:rsidP="00A94BD2">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45EB0766" w14:textId="77777777" w:rsidR="00A94BD2" w:rsidRDefault="00A94BD2" w:rsidP="00A94BD2">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487A101" w14:textId="77777777" w:rsidR="00A94BD2" w:rsidRPr="00BF3BA4" w:rsidRDefault="00A94BD2" w:rsidP="00A94BD2">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BF3BA4">
        <w:rPr>
          <w:rFonts w:ascii="GHEA Grapalat" w:hAnsi="GHEA Grapalat"/>
          <w:sz w:val="20"/>
          <w:lang w:val="hy-AM"/>
        </w:rPr>
        <w:t xml:space="preserve">Ընդ որում սույն </w:t>
      </w:r>
      <w:r w:rsidRPr="00771296">
        <w:rPr>
          <w:rFonts w:ascii="GHEA Grapalat" w:hAnsi="GHEA Grapalat"/>
          <w:sz w:val="20"/>
          <w:lang w:val="hy-AM"/>
        </w:rPr>
        <w:t>պայմանագրի շրջանակում կատարված և Պատվիրատուին ներկայացված աշխատանքի  արդյունքի ընդունումն իրականացվում է, եթե Կապալառուն ամբողջությամբ ապահովել է շինարարության կազմակերպման նախագծով աշխատանքների մեկնարկման փուլում նախատեսված միջոցառումները (շինհրապարակի կազմակերպումը), որը պետք է գրավոր հավաստված լինի  տվյալ օբյեկտի տեխնիկական հսկողությունն իրականացնող՝ Պատվիրատուի հետ պայմանագիր կնքած կազմակերպության կողմից:</w:t>
      </w:r>
    </w:p>
    <w:p w14:paraId="4238921C" w14:textId="77777777" w:rsidR="00A94BD2" w:rsidRDefault="00A94BD2" w:rsidP="00A94BD2">
      <w:pPr>
        <w:tabs>
          <w:tab w:val="num" w:pos="0"/>
          <w:tab w:val="left" w:pos="720"/>
          <w:tab w:val="num" w:pos="900"/>
        </w:tabs>
        <w:jc w:val="both"/>
        <w:rPr>
          <w:rFonts w:ascii="GHEA Grapalat" w:hAnsi="GHEA Grapalat" w:cs="Sylfaen"/>
          <w:sz w:val="20"/>
          <w:szCs w:val="20"/>
          <w:lang w:val="hy-AM"/>
        </w:rPr>
      </w:pPr>
    </w:p>
    <w:p w14:paraId="0F4A017C" w14:textId="77777777" w:rsidR="00A94BD2" w:rsidRDefault="00A94BD2" w:rsidP="00A94BD2">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Pr>
          <w:rFonts w:ascii="GHEA Grapalat" w:hAnsi="GHEA Grapalat" w:cs="Sylfaen"/>
          <w:sz w:val="20"/>
          <w:szCs w:val="20"/>
          <w:lang w:val="hy-AM"/>
        </w:rPr>
        <w:t>--</w:t>
      </w:r>
      <w:r w:rsidRPr="00E6597C">
        <w:rPr>
          <w:rFonts w:ascii="GHEA Grapalat" w:hAnsi="GHEA Grapalat" w:cs="Sylfaen"/>
          <w:sz w:val="20"/>
          <w:szCs w:val="20"/>
          <w:lang w:val="hy-AM"/>
        </w:rPr>
        <w:t xml:space="preserve">-ը։ </w:t>
      </w:r>
    </w:p>
    <w:p w14:paraId="2527A633" w14:textId="77777777" w:rsidR="00A94BD2" w:rsidRDefault="00A94BD2" w:rsidP="00A94BD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28.</w:t>
      </w:r>
      <w:r w:rsidRPr="00931573">
        <w:rPr>
          <w:rFonts w:ascii="GHEA Grapalat" w:hAnsi="GHEA Grapalat"/>
          <w:sz w:val="20"/>
          <w:vertAlign w:val="superscript"/>
          <w:lang w:val="hy-AM"/>
        </w:rPr>
        <w:t>1</w:t>
      </w:r>
      <w:r>
        <w:rPr>
          <w:rFonts w:ascii="GHEA Grapalat" w:hAnsi="GHEA Grapalat"/>
          <w:sz w:val="20"/>
          <w:lang w:val="hy-AM"/>
        </w:rPr>
        <w:t>:</w:t>
      </w:r>
    </w:p>
    <w:p w14:paraId="7D1FB62F" w14:textId="77777777" w:rsidR="00A94BD2" w:rsidRPr="00E6597C" w:rsidRDefault="00A94BD2" w:rsidP="00A94BD2">
      <w:pPr>
        <w:tabs>
          <w:tab w:val="num" w:pos="0"/>
          <w:tab w:val="left" w:pos="720"/>
          <w:tab w:val="num" w:pos="900"/>
        </w:tabs>
        <w:jc w:val="both"/>
        <w:rPr>
          <w:rFonts w:ascii="GHEA Grapalat" w:hAnsi="GHEA Grapalat" w:cs="Times Armenian"/>
          <w:sz w:val="20"/>
          <w:szCs w:val="20"/>
          <w:lang w:val="hy-AM"/>
        </w:rPr>
      </w:pPr>
    </w:p>
    <w:p w14:paraId="449D2A1A" w14:textId="77777777" w:rsidR="00A94BD2" w:rsidRPr="00E6597C" w:rsidRDefault="00A94BD2" w:rsidP="00A94BD2">
      <w:pPr>
        <w:tabs>
          <w:tab w:val="left" w:pos="1276"/>
        </w:tabs>
        <w:ind w:firstLine="720"/>
        <w:jc w:val="both"/>
        <w:rPr>
          <w:rFonts w:ascii="GHEA Grapalat" w:hAnsi="GHEA Grapalat" w:cs="Sylfaen"/>
          <w:lang w:val="hy-AM"/>
        </w:rPr>
      </w:pPr>
    </w:p>
    <w:p w14:paraId="5C64F931" w14:textId="77777777" w:rsidR="00A94BD2" w:rsidRPr="00E6597C" w:rsidRDefault="00A94BD2" w:rsidP="00A94BD2">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28B8AD29" w14:textId="77777777" w:rsidR="00A94BD2" w:rsidRPr="00E6597C" w:rsidRDefault="00A94BD2" w:rsidP="00A94BD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4FD7C7FF" w14:textId="77777777" w:rsidR="00A94BD2" w:rsidRPr="00E6597C" w:rsidRDefault="00A94BD2" w:rsidP="00A94BD2">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24207421" w14:textId="77777777" w:rsidR="00A94BD2" w:rsidRPr="004605D7" w:rsidRDefault="00A94BD2" w:rsidP="00A94BD2">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6"/>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0C13DE73" w14:textId="77777777" w:rsidR="00A94BD2" w:rsidRPr="00E6597C" w:rsidRDefault="00A94BD2" w:rsidP="00A94BD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714987B0" w14:textId="77777777" w:rsidR="00A94BD2" w:rsidRPr="00E6597C" w:rsidRDefault="00A94BD2" w:rsidP="00A94BD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2CE767B2" w14:textId="77777777" w:rsidR="00A94BD2" w:rsidRPr="00E6597C" w:rsidRDefault="00A94BD2" w:rsidP="00A94BD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481DBC6" w14:textId="77777777" w:rsidR="00A94BD2" w:rsidRPr="00E6597C" w:rsidRDefault="00A94BD2" w:rsidP="00A94BD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44D9190A" w14:textId="77777777" w:rsidR="00A94BD2" w:rsidRPr="00E6597C" w:rsidRDefault="00A94BD2" w:rsidP="00A94BD2">
      <w:pPr>
        <w:tabs>
          <w:tab w:val="left" w:pos="1276"/>
        </w:tabs>
        <w:ind w:firstLine="720"/>
        <w:jc w:val="both"/>
        <w:rPr>
          <w:rFonts w:ascii="GHEA Grapalat" w:hAnsi="GHEA Grapalat"/>
          <w:sz w:val="20"/>
          <w:szCs w:val="20"/>
          <w:lang w:val="hy-AM"/>
        </w:rPr>
      </w:pPr>
    </w:p>
    <w:p w14:paraId="57A273DE" w14:textId="77777777" w:rsidR="00A94BD2" w:rsidRPr="00E6597C" w:rsidRDefault="00A94BD2" w:rsidP="00A94BD2">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0E43E052" w14:textId="77777777" w:rsidR="00A94BD2" w:rsidRPr="00E6597C" w:rsidRDefault="00A94BD2" w:rsidP="00A94BD2">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5D016701" w14:textId="77777777" w:rsidR="00A94BD2" w:rsidRPr="00E6597C" w:rsidRDefault="00A94BD2" w:rsidP="00A94BD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19D97A91" w14:textId="77777777" w:rsidR="00A94BD2" w:rsidRPr="00E6597C" w:rsidRDefault="00A94BD2" w:rsidP="00A94BD2">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473FC10D" w14:textId="77777777" w:rsidR="00A94BD2" w:rsidRPr="00E6597C" w:rsidRDefault="00A94BD2" w:rsidP="00A94BD2">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73DDE849" w14:textId="77777777" w:rsidR="00A94BD2" w:rsidRPr="004605D7" w:rsidRDefault="00A94BD2" w:rsidP="00A94BD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0C760E">
        <w:rPr>
          <w:rFonts w:ascii="GHEA Grapalat" w:hAnsi="GHEA Grapalat" w:cs="Sylfaen"/>
          <w:sz w:val="20"/>
          <w:szCs w:val="20"/>
          <w:vertAlign w:val="superscript"/>
          <w:lang w:val="hy-AM"/>
        </w:rPr>
        <w:t>1</w:t>
      </w:r>
      <w:r w:rsidRPr="00E6597C">
        <w:rPr>
          <w:rStyle w:val="af6"/>
          <w:rFonts w:ascii="GHEA Grapalat" w:hAnsi="GHEA Grapalat" w:cs="Sylfaen"/>
          <w:color w:val="FFFFFF"/>
          <w:sz w:val="20"/>
          <w:szCs w:val="20"/>
          <w:lang w:val="hy-AM"/>
        </w:rPr>
        <w:footnoteReference w:id="17"/>
      </w:r>
    </w:p>
    <w:p w14:paraId="23252D2F" w14:textId="77777777" w:rsidR="00A94BD2" w:rsidRPr="00E6597C" w:rsidRDefault="00A94BD2" w:rsidP="00A94BD2">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644336DE" w14:textId="77777777" w:rsidR="00A94BD2" w:rsidRPr="00E6597C" w:rsidRDefault="00A94BD2" w:rsidP="00A94BD2">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19CD7D7" w14:textId="77777777" w:rsidR="00A94BD2" w:rsidRPr="00E6597C" w:rsidRDefault="00A94BD2" w:rsidP="00A94BD2">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791109E0" w14:textId="77777777" w:rsidR="00A94BD2" w:rsidRPr="00E6597C" w:rsidRDefault="00A94BD2" w:rsidP="00A94BD2">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DB4CE1D" w14:textId="77777777" w:rsidR="00A94BD2" w:rsidRPr="00E6597C" w:rsidRDefault="00A94BD2" w:rsidP="00A94BD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C53F797" w14:textId="77777777" w:rsidR="00A94BD2" w:rsidRPr="00E6597C" w:rsidRDefault="00A94BD2" w:rsidP="00A94BD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C4E3983" w14:textId="77777777" w:rsidR="00A94BD2" w:rsidRPr="00E6597C" w:rsidRDefault="00A94BD2" w:rsidP="00A94BD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600158BD" w14:textId="77777777" w:rsidR="00A94BD2" w:rsidRPr="00E6597C" w:rsidRDefault="00A94BD2" w:rsidP="00A94BD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B63822" w14:textId="77777777" w:rsidR="00A94BD2" w:rsidRPr="00E6597C" w:rsidRDefault="00A94BD2" w:rsidP="00A94BD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18"/>
      </w:r>
    </w:p>
    <w:p w14:paraId="1F94324A" w14:textId="77777777" w:rsidR="00A94BD2" w:rsidRPr="004605D7" w:rsidRDefault="00A94BD2" w:rsidP="00A94BD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Pr="001C6C36">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19"/>
      </w:r>
    </w:p>
    <w:p w14:paraId="135A14BB" w14:textId="47E4C0AC" w:rsidR="00A94BD2" w:rsidRPr="00E6597C" w:rsidRDefault="00A94BD2" w:rsidP="00A94BD2">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883BE1">
        <w:rPr>
          <w:rFonts w:ascii="GHEA Grapalat" w:hAnsi="GHEA Grapalat" w:cs="Sylfaen"/>
          <w:sz w:val="20"/>
          <w:lang w:val="hy-AM"/>
        </w:rPr>
        <w:t>7</w:t>
      </w:r>
      <w:r w:rsidRPr="004605D7">
        <w:rPr>
          <w:rFonts w:ascii="GHEA Grapalat" w:hAnsi="GHEA Grapalat" w:cs="Sylfaen"/>
          <w:sz w:val="20"/>
          <w:lang w:val="hy-AM"/>
        </w:rPr>
        <w:t xml:space="preserve">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01DA073B" w14:textId="77777777" w:rsidR="00A94BD2" w:rsidRPr="00E6597C" w:rsidRDefault="00A94BD2" w:rsidP="00A94BD2">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245405E0" w14:textId="77777777" w:rsidR="00A94BD2" w:rsidRPr="00E6597C" w:rsidRDefault="00A94BD2" w:rsidP="00A94BD2">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67238FF" w14:textId="77777777" w:rsidR="00A94BD2" w:rsidRPr="00E6597C" w:rsidRDefault="00A94BD2" w:rsidP="00A94BD2">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7015838" w14:textId="77777777" w:rsidR="00A94BD2" w:rsidRPr="004605D7" w:rsidRDefault="00A94BD2" w:rsidP="00A94BD2">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14:paraId="79A21E0D" w14:textId="77777777" w:rsidR="00A94BD2" w:rsidRPr="00E6597C" w:rsidRDefault="00A94BD2" w:rsidP="00A94BD2">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5B67E463" w14:textId="77777777" w:rsidR="00A94BD2" w:rsidRPr="00E6597C" w:rsidRDefault="00A94BD2" w:rsidP="00A94BD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3BB199FC" w14:textId="77777777" w:rsidR="00A94BD2" w:rsidRPr="00E6597C" w:rsidRDefault="00A94BD2" w:rsidP="00A94BD2">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20A08F41" w14:textId="77777777" w:rsidR="00A94BD2" w:rsidRPr="00E6597C" w:rsidRDefault="00A94BD2" w:rsidP="00A94BD2">
      <w:pPr>
        <w:tabs>
          <w:tab w:val="left" w:pos="1276"/>
        </w:tabs>
        <w:ind w:firstLine="720"/>
        <w:jc w:val="both"/>
        <w:rPr>
          <w:rFonts w:ascii="GHEA Grapalat" w:hAnsi="GHEA Grapalat" w:cs="Sylfaen"/>
          <w:i/>
          <w:sz w:val="22"/>
          <w:szCs w:val="22"/>
          <w:lang w:val="hy-AM"/>
        </w:rPr>
      </w:pPr>
    </w:p>
    <w:p w14:paraId="4AA47AA4" w14:textId="77777777" w:rsidR="00A94BD2" w:rsidRPr="00E6597C" w:rsidRDefault="00A94BD2" w:rsidP="00A94BD2">
      <w:pPr>
        <w:ind w:firstLine="709"/>
        <w:jc w:val="both"/>
        <w:rPr>
          <w:rFonts w:ascii="GHEA Grapalat" w:hAnsi="GHEA Grapalat"/>
          <w:b/>
          <w:lang w:val="hy-AM"/>
        </w:rPr>
      </w:pPr>
    </w:p>
    <w:p w14:paraId="2301D11A" w14:textId="77777777" w:rsidR="00A94BD2" w:rsidRPr="00E6597C" w:rsidRDefault="00A94BD2" w:rsidP="00A94BD2">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7BF9F06" w14:textId="77777777" w:rsidR="00A94BD2" w:rsidRPr="00E6597C" w:rsidRDefault="00A94BD2" w:rsidP="00A94BD2">
      <w:pPr>
        <w:ind w:firstLine="709"/>
        <w:jc w:val="both"/>
        <w:rPr>
          <w:rFonts w:ascii="GHEA Grapalat" w:hAnsi="GHEA Grapalat" w:cs="Sylfaen"/>
          <w:b/>
          <w:lang w:val="hy-AM"/>
        </w:rPr>
      </w:pPr>
    </w:p>
    <w:p w14:paraId="2D447515" w14:textId="77777777" w:rsidR="00A94BD2" w:rsidRPr="00E6597C" w:rsidRDefault="00A94BD2" w:rsidP="00A94BD2">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A94BD2" w:rsidRPr="00E6597C" w14:paraId="0372896E" w14:textId="77777777" w:rsidTr="00156ECC">
        <w:trPr>
          <w:jc w:val="center"/>
        </w:trPr>
        <w:tc>
          <w:tcPr>
            <w:tcW w:w="4536" w:type="dxa"/>
          </w:tcPr>
          <w:p w14:paraId="364C808B" w14:textId="77777777" w:rsidR="00A94BD2" w:rsidRPr="00E6597C" w:rsidRDefault="00A94BD2" w:rsidP="00156ECC">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FEC2D23" w14:textId="77777777" w:rsidR="00A94BD2" w:rsidRPr="00E6597C" w:rsidRDefault="00A94BD2" w:rsidP="00156ECC">
            <w:pPr>
              <w:rPr>
                <w:rFonts w:ascii="GHEA Grapalat" w:hAnsi="GHEA Grapalat"/>
                <w:sz w:val="22"/>
                <w:szCs w:val="22"/>
                <w:lang w:val="ru-RU"/>
              </w:rPr>
            </w:pPr>
          </w:p>
          <w:p w14:paraId="128C6CFD" w14:textId="77777777" w:rsidR="00A94BD2" w:rsidRPr="00E6597C" w:rsidRDefault="00A94BD2" w:rsidP="00156ECC">
            <w:pPr>
              <w:rPr>
                <w:rFonts w:ascii="GHEA Grapalat" w:hAnsi="GHEA Grapalat"/>
                <w:lang w:val="ru-RU"/>
              </w:rPr>
            </w:pPr>
          </w:p>
          <w:p w14:paraId="303DCE26" w14:textId="77777777" w:rsidR="00A94BD2" w:rsidRPr="00E6597C" w:rsidRDefault="00A94BD2" w:rsidP="00156ECC">
            <w:pPr>
              <w:jc w:val="center"/>
              <w:rPr>
                <w:rFonts w:ascii="GHEA Grapalat" w:hAnsi="GHEA Grapalat"/>
                <w:lang w:val="ru-RU"/>
              </w:rPr>
            </w:pPr>
            <w:r w:rsidRPr="00E6597C">
              <w:rPr>
                <w:rFonts w:ascii="GHEA Grapalat" w:hAnsi="GHEA Grapalat"/>
                <w:lang w:val="ru-RU"/>
              </w:rPr>
              <w:t>---------------------------------</w:t>
            </w:r>
          </w:p>
          <w:p w14:paraId="4E1A5009" w14:textId="77777777" w:rsidR="00A94BD2" w:rsidRPr="00E6597C" w:rsidRDefault="00A94BD2" w:rsidP="00156ECC">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7D4701" w14:textId="77777777" w:rsidR="00A94BD2" w:rsidRPr="00E6597C" w:rsidRDefault="00A94BD2" w:rsidP="00156ECC">
            <w:pPr>
              <w:jc w:val="center"/>
              <w:rPr>
                <w:rFonts w:ascii="GHEA Grapalat" w:hAnsi="GHEA Grapalat"/>
                <w:sz w:val="18"/>
                <w:szCs w:val="18"/>
                <w:lang w:val="ru-RU"/>
              </w:rPr>
            </w:pPr>
            <w:r w:rsidRPr="00E6597C">
              <w:rPr>
                <w:rFonts w:ascii="GHEA Grapalat" w:hAnsi="GHEA Grapalat" w:cs="Sylfaen"/>
                <w:sz w:val="18"/>
                <w:szCs w:val="18"/>
                <w:lang w:val="ru-RU"/>
              </w:rPr>
              <w:lastRenderedPageBreak/>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7B19D41E" w14:textId="77777777" w:rsidR="00A94BD2" w:rsidRPr="00E6597C" w:rsidRDefault="00A94BD2" w:rsidP="00156ECC">
            <w:pPr>
              <w:spacing w:line="360" w:lineRule="auto"/>
              <w:jc w:val="center"/>
              <w:rPr>
                <w:rFonts w:ascii="GHEA Grapalat" w:hAnsi="GHEA Grapalat"/>
                <w:lang w:val="ru-RU"/>
              </w:rPr>
            </w:pPr>
          </w:p>
        </w:tc>
        <w:tc>
          <w:tcPr>
            <w:tcW w:w="4343" w:type="dxa"/>
          </w:tcPr>
          <w:p w14:paraId="28EB6C2D" w14:textId="77777777" w:rsidR="00A94BD2" w:rsidRPr="00E6597C" w:rsidRDefault="00A94BD2" w:rsidP="00156ECC">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6AA1B5C3" w14:textId="77777777" w:rsidR="00A94BD2" w:rsidRPr="00E6597C" w:rsidRDefault="00A94BD2" w:rsidP="00156ECC">
            <w:pPr>
              <w:jc w:val="center"/>
              <w:rPr>
                <w:rFonts w:ascii="GHEA Grapalat" w:hAnsi="GHEA Grapalat"/>
                <w:lang w:val="ru-RU"/>
              </w:rPr>
            </w:pPr>
          </w:p>
          <w:p w14:paraId="58C6FB9D" w14:textId="77777777" w:rsidR="00A94BD2" w:rsidRPr="00E6597C" w:rsidRDefault="00A94BD2" w:rsidP="00156ECC">
            <w:pPr>
              <w:jc w:val="center"/>
              <w:rPr>
                <w:rFonts w:ascii="GHEA Grapalat" w:hAnsi="GHEA Grapalat"/>
                <w:lang w:val="ru-RU"/>
              </w:rPr>
            </w:pPr>
          </w:p>
          <w:p w14:paraId="64AFA6F3" w14:textId="77777777" w:rsidR="00A94BD2" w:rsidRPr="00E6597C" w:rsidRDefault="00A94BD2" w:rsidP="00156ECC">
            <w:pPr>
              <w:jc w:val="center"/>
              <w:rPr>
                <w:rFonts w:ascii="GHEA Grapalat" w:hAnsi="GHEA Grapalat"/>
                <w:lang w:val="ru-RU"/>
              </w:rPr>
            </w:pPr>
            <w:r w:rsidRPr="00E6597C">
              <w:rPr>
                <w:rFonts w:ascii="GHEA Grapalat" w:hAnsi="GHEA Grapalat"/>
                <w:lang w:val="ru-RU"/>
              </w:rPr>
              <w:t>---------------------------------</w:t>
            </w:r>
          </w:p>
          <w:p w14:paraId="41A4AE37" w14:textId="77777777" w:rsidR="00A94BD2" w:rsidRPr="00E6597C" w:rsidRDefault="00A94BD2" w:rsidP="00156ECC">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5BC4A12" w14:textId="77777777" w:rsidR="00A94BD2" w:rsidRPr="00E6597C" w:rsidRDefault="00A94BD2" w:rsidP="00156ECC">
            <w:pPr>
              <w:jc w:val="center"/>
              <w:rPr>
                <w:rFonts w:ascii="GHEA Grapalat" w:hAnsi="GHEA Grapalat"/>
                <w:sz w:val="22"/>
                <w:szCs w:val="22"/>
                <w:lang w:val="ru-RU"/>
              </w:rPr>
            </w:pPr>
            <w:r w:rsidRPr="00E6597C">
              <w:rPr>
                <w:rFonts w:ascii="GHEA Grapalat" w:hAnsi="GHEA Grapalat" w:cs="Sylfaen"/>
                <w:sz w:val="18"/>
                <w:szCs w:val="18"/>
                <w:lang w:val="ru-RU"/>
              </w:rPr>
              <w:lastRenderedPageBreak/>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C0F0239" w14:textId="77777777" w:rsidR="00A94BD2" w:rsidRPr="00E6597C" w:rsidRDefault="00A94BD2" w:rsidP="00A94BD2">
      <w:pPr>
        <w:ind w:firstLine="709"/>
        <w:jc w:val="both"/>
        <w:rPr>
          <w:rFonts w:ascii="GHEA Grapalat" w:hAnsi="GHEA Grapalat" w:cs="Arial"/>
          <w:b/>
        </w:rPr>
      </w:pPr>
    </w:p>
    <w:p w14:paraId="46D52690" w14:textId="77777777" w:rsidR="00A94BD2" w:rsidRPr="00E6597C" w:rsidRDefault="00A94BD2" w:rsidP="00A94BD2">
      <w:pPr>
        <w:ind w:firstLine="567"/>
        <w:rPr>
          <w:rFonts w:ascii="GHEA Grapalat" w:hAnsi="GHEA Grapalat"/>
          <w:i/>
        </w:rPr>
      </w:pPr>
    </w:p>
    <w:p w14:paraId="7A3544B1" w14:textId="77777777" w:rsidR="00A94BD2" w:rsidRPr="00E6597C" w:rsidRDefault="00A94BD2" w:rsidP="00A94BD2">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2F19CD8" w14:textId="77777777"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6A1AEB33" w14:textId="77777777"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14:paraId="06B1DF04" w14:textId="77777777" w:rsidR="00F02279" w:rsidRPr="00D35BF1" w:rsidRDefault="00F02279" w:rsidP="00F02279">
      <w:pPr>
        <w:jc w:val="right"/>
        <w:rPr>
          <w:rFonts w:ascii="GHEA Grapalat" w:hAnsi="GHEA Grapalat"/>
          <w:sz w:val="20"/>
          <w:lang w:val="nb-NO"/>
        </w:rPr>
      </w:pPr>
    </w:p>
    <w:p w14:paraId="766D288B" w14:textId="77777777" w:rsidR="00D35BF1" w:rsidRPr="00E6597C" w:rsidRDefault="00D35BF1" w:rsidP="00D35BF1">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54B955F4" w14:textId="77777777" w:rsidR="00D35BF1" w:rsidRPr="00E6597C" w:rsidRDefault="00D35BF1" w:rsidP="00D35BF1">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65235C69" w14:textId="77777777" w:rsidR="00D35BF1" w:rsidRPr="00E6597C" w:rsidRDefault="00D35BF1" w:rsidP="00D35BF1">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189D2221" w14:textId="77777777" w:rsidR="00D35BF1" w:rsidRPr="00E6597C" w:rsidRDefault="00D35BF1" w:rsidP="00D35BF1">
      <w:pPr>
        <w:jc w:val="center"/>
        <w:rPr>
          <w:rFonts w:ascii="GHEA Grapalat" w:hAnsi="GHEA Grapalat" w:cs="Sylfaen"/>
          <w:b/>
          <w:lang w:val="hy-AM"/>
        </w:rPr>
      </w:pPr>
    </w:p>
    <w:p w14:paraId="74618C82" w14:textId="77777777" w:rsidR="00D35BF1" w:rsidRPr="00E6597C" w:rsidRDefault="00D35BF1" w:rsidP="00D35BF1">
      <w:pPr>
        <w:jc w:val="center"/>
        <w:rPr>
          <w:rFonts w:ascii="GHEA Grapalat" w:hAnsi="GHEA Grapalat"/>
          <w:b/>
          <w:lang w:val="hy-AM"/>
        </w:rPr>
      </w:pPr>
    </w:p>
    <w:p w14:paraId="5D583ABB" w14:textId="77777777" w:rsidR="00D35BF1" w:rsidRPr="00E6597C" w:rsidRDefault="00D35BF1" w:rsidP="00D35BF1">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1CD1FA2B" w14:textId="77777777" w:rsidR="00D35BF1" w:rsidRPr="00E6597C" w:rsidRDefault="00D35BF1" w:rsidP="00D35BF1">
      <w:pPr>
        <w:ind w:firstLine="567"/>
        <w:jc w:val="right"/>
        <w:rPr>
          <w:rFonts w:ascii="GHEA Grapalat" w:hAnsi="GHEA Grapalat"/>
          <w:i/>
          <w:lang w:val="hy-AM"/>
        </w:rPr>
      </w:pPr>
    </w:p>
    <w:p w14:paraId="3E76FC1E" w14:textId="77777777" w:rsidR="00D35BF1" w:rsidRPr="00E6597C" w:rsidRDefault="00D35BF1" w:rsidP="00D35BF1">
      <w:pPr>
        <w:ind w:firstLine="567"/>
        <w:jc w:val="center"/>
        <w:rPr>
          <w:rFonts w:ascii="GHEA Grapalat" w:hAnsi="GHEA Grapalat"/>
          <w:b/>
          <w:sz w:val="20"/>
          <w:lang w:val="pt-BR"/>
        </w:rPr>
      </w:pPr>
      <w:r w:rsidRPr="00612D07">
        <w:rPr>
          <w:rFonts w:ascii="GHEA Grapalat" w:hAnsi="GHEA Grapalat"/>
          <w:b/>
          <w:bCs/>
          <w:sz w:val="20"/>
          <w:szCs w:val="20"/>
          <w:lang w:val="hy-AM"/>
        </w:rPr>
        <w:t>Ա. ՍՊԵՆԴԻԱՐՅԱՆԻ ԱՆՎԱՆ ՕՊԵՐԱՅԻ ԵՎ ԲԱԼԵՏԻ ԱԶԳԱՅԻՆ ԱԿԱԴԵՄԻԱԿԱՆ ԹԱՏՐՈՆԻ ՇԵՆՔԻ ՏԱՆԻՔԻ ՎԵՐԱՆՈՐՈԳՄԱՆ</w:t>
      </w:r>
      <w:r>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75B2E316" w14:textId="77777777" w:rsidR="00D35BF1" w:rsidRPr="00E6597C" w:rsidRDefault="00D35BF1" w:rsidP="00D35BF1">
      <w:pPr>
        <w:ind w:firstLine="567"/>
        <w:jc w:val="right"/>
        <w:rPr>
          <w:rFonts w:ascii="GHEA Grapalat" w:hAnsi="GHEA Grapalat"/>
          <w:i/>
          <w:lang w:val="pt-BR"/>
        </w:rPr>
      </w:pPr>
    </w:p>
    <w:tbl>
      <w:tblPr>
        <w:tblW w:w="112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5338"/>
        <w:gridCol w:w="1317"/>
        <w:gridCol w:w="1419"/>
        <w:gridCol w:w="13"/>
        <w:gridCol w:w="1176"/>
        <w:gridCol w:w="13"/>
        <w:gridCol w:w="1282"/>
      </w:tblGrid>
      <w:tr w:rsidR="00D35BF1" w:rsidRPr="004E3F00" w14:paraId="321F94AD" w14:textId="77777777" w:rsidTr="00732334">
        <w:tc>
          <w:tcPr>
            <w:tcW w:w="11268" w:type="dxa"/>
            <w:gridSpan w:val="8"/>
            <w:shd w:val="clear" w:color="auto" w:fill="auto"/>
          </w:tcPr>
          <w:p w14:paraId="6ABEBB2D" w14:textId="77777777" w:rsidR="00D35BF1" w:rsidRPr="00C60D83" w:rsidRDefault="00D35BF1" w:rsidP="00732334">
            <w:pPr>
              <w:jc w:val="center"/>
              <w:rPr>
                <w:rFonts w:ascii="GHEA Grapalat" w:hAnsi="GHEA Grapalat"/>
                <w:i/>
                <w:sz w:val="20"/>
                <w:szCs w:val="20"/>
                <w:lang w:val="pt-BR"/>
              </w:rPr>
            </w:pPr>
          </w:p>
        </w:tc>
      </w:tr>
      <w:tr w:rsidR="00D35BF1" w:rsidRPr="00C60D83" w14:paraId="38DF9987" w14:textId="77777777" w:rsidTr="00732334">
        <w:tc>
          <w:tcPr>
            <w:tcW w:w="710" w:type="dxa"/>
            <w:shd w:val="clear" w:color="auto" w:fill="auto"/>
          </w:tcPr>
          <w:p w14:paraId="009776D6" w14:textId="77777777" w:rsidR="00D35BF1" w:rsidRPr="00C60D83" w:rsidRDefault="00D35BF1" w:rsidP="00732334">
            <w:pPr>
              <w:jc w:val="center"/>
              <w:rPr>
                <w:rFonts w:ascii="GHEA Grapalat" w:hAnsi="GHEA Grapalat"/>
                <w:i/>
                <w:sz w:val="20"/>
                <w:szCs w:val="20"/>
                <w:lang w:val="pt-BR"/>
              </w:rPr>
            </w:pPr>
            <w:r w:rsidRPr="00C60D83">
              <w:rPr>
                <w:rFonts w:ascii="GHEA Grapalat" w:hAnsi="GHEA Grapalat"/>
                <w:i/>
                <w:sz w:val="20"/>
                <w:szCs w:val="20"/>
                <w:lang w:val="pt-BR"/>
              </w:rPr>
              <w:t>հ/հ</w:t>
            </w:r>
          </w:p>
        </w:tc>
        <w:tc>
          <w:tcPr>
            <w:tcW w:w="5338" w:type="dxa"/>
            <w:shd w:val="clear" w:color="auto" w:fill="auto"/>
          </w:tcPr>
          <w:p w14:paraId="4DB695E1" w14:textId="77777777" w:rsidR="00D35BF1" w:rsidRPr="00C60D83" w:rsidRDefault="00D35BF1" w:rsidP="00732334">
            <w:pPr>
              <w:jc w:val="center"/>
              <w:rPr>
                <w:rFonts w:ascii="GHEA Grapalat" w:hAnsi="GHEA Grapalat"/>
                <w:iCs/>
                <w:sz w:val="20"/>
                <w:szCs w:val="20"/>
                <w:lang w:val="pt-BR"/>
              </w:rPr>
            </w:pPr>
            <w:r w:rsidRPr="00C60D83">
              <w:rPr>
                <w:rFonts w:ascii="GHEA Grapalat" w:hAnsi="GHEA Grapalat"/>
                <w:iCs/>
                <w:sz w:val="20"/>
                <w:szCs w:val="20"/>
                <w:lang w:val="pt-BR"/>
              </w:rPr>
              <w:t>Աշխատանքների անվանումը</w:t>
            </w:r>
          </w:p>
        </w:tc>
        <w:tc>
          <w:tcPr>
            <w:tcW w:w="1317" w:type="dxa"/>
            <w:shd w:val="clear" w:color="auto" w:fill="auto"/>
          </w:tcPr>
          <w:p w14:paraId="70A0C409" w14:textId="77777777" w:rsidR="00D35BF1" w:rsidRPr="00C60D83" w:rsidRDefault="00D35BF1" w:rsidP="00732334">
            <w:pPr>
              <w:jc w:val="center"/>
              <w:rPr>
                <w:rFonts w:ascii="GHEA Grapalat" w:hAnsi="GHEA Grapalat"/>
                <w:i/>
                <w:sz w:val="20"/>
                <w:szCs w:val="20"/>
                <w:lang w:val="pt-BR"/>
              </w:rPr>
            </w:pPr>
            <w:r w:rsidRPr="00C60D83">
              <w:rPr>
                <w:rFonts w:ascii="GHEA Grapalat" w:hAnsi="GHEA Grapalat"/>
                <w:i/>
                <w:sz w:val="20"/>
                <w:szCs w:val="20"/>
                <w:lang w:val="pt-BR"/>
              </w:rPr>
              <w:t>Չ/մ</w:t>
            </w:r>
          </w:p>
        </w:tc>
        <w:tc>
          <w:tcPr>
            <w:tcW w:w="1419" w:type="dxa"/>
            <w:shd w:val="clear" w:color="auto" w:fill="auto"/>
          </w:tcPr>
          <w:p w14:paraId="628D76C4" w14:textId="77777777" w:rsidR="00D35BF1" w:rsidRPr="00C60D83" w:rsidRDefault="00D35BF1" w:rsidP="00732334">
            <w:pPr>
              <w:jc w:val="center"/>
              <w:rPr>
                <w:rFonts w:ascii="GHEA Grapalat" w:hAnsi="GHEA Grapalat"/>
                <w:i/>
                <w:sz w:val="20"/>
                <w:szCs w:val="20"/>
                <w:lang w:val="pt-BR"/>
              </w:rPr>
            </w:pPr>
            <w:r w:rsidRPr="00C60D83">
              <w:rPr>
                <w:rFonts w:ascii="GHEA Grapalat" w:hAnsi="GHEA Grapalat"/>
                <w:i/>
                <w:sz w:val="20"/>
                <w:szCs w:val="20"/>
                <w:lang w:val="pt-BR"/>
              </w:rPr>
              <w:t>Ծավալը</w:t>
            </w:r>
          </w:p>
        </w:tc>
        <w:tc>
          <w:tcPr>
            <w:tcW w:w="1189" w:type="dxa"/>
            <w:gridSpan w:val="2"/>
          </w:tcPr>
          <w:p w14:paraId="681233D0" w14:textId="77777777" w:rsidR="00D35BF1" w:rsidRPr="00C60D83" w:rsidRDefault="00D35BF1" w:rsidP="00732334">
            <w:pPr>
              <w:jc w:val="center"/>
              <w:rPr>
                <w:rFonts w:ascii="GHEA Grapalat" w:hAnsi="GHEA Grapalat"/>
                <w:i/>
                <w:sz w:val="20"/>
                <w:szCs w:val="20"/>
                <w:lang w:val="pt-BR"/>
              </w:rPr>
            </w:pPr>
            <w:r w:rsidRPr="00C60D83">
              <w:rPr>
                <w:rFonts w:ascii="GHEA Grapalat" w:hAnsi="GHEA Grapalat"/>
                <w:i/>
                <w:sz w:val="20"/>
                <w:szCs w:val="20"/>
                <w:lang w:val="pt-BR"/>
              </w:rPr>
              <w:t>Միավորի արժեքը</w:t>
            </w:r>
          </w:p>
        </w:tc>
        <w:tc>
          <w:tcPr>
            <w:tcW w:w="1295" w:type="dxa"/>
            <w:gridSpan w:val="2"/>
          </w:tcPr>
          <w:p w14:paraId="1D5AA102" w14:textId="77777777" w:rsidR="00D35BF1" w:rsidRPr="00C60D83" w:rsidRDefault="00D35BF1" w:rsidP="00732334">
            <w:pPr>
              <w:jc w:val="center"/>
              <w:rPr>
                <w:rFonts w:ascii="GHEA Grapalat" w:hAnsi="GHEA Grapalat"/>
                <w:i/>
                <w:sz w:val="20"/>
                <w:szCs w:val="20"/>
                <w:lang w:val="pt-BR"/>
              </w:rPr>
            </w:pPr>
            <w:r w:rsidRPr="00C60D83">
              <w:rPr>
                <w:rFonts w:ascii="GHEA Grapalat" w:hAnsi="GHEA Grapalat"/>
                <w:i/>
                <w:sz w:val="20"/>
                <w:szCs w:val="20"/>
                <w:lang w:val="pt-BR"/>
              </w:rPr>
              <w:t>Ընդամենը /հազ. Դրամ/</w:t>
            </w:r>
          </w:p>
        </w:tc>
      </w:tr>
      <w:tr w:rsidR="00D35BF1" w:rsidRPr="00C60D83" w14:paraId="3E81995F" w14:textId="77777777" w:rsidTr="00732334">
        <w:tc>
          <w:tcPr>
            <w:tcW w:w="11268" w:type="dxa"/>
            <w:gridSpan w:val="8"/>
            <w:shd w:val="clear" w:color="auto" w:fill="auto"/>
          </w:tcPr>
          <w:p w14:paraId="751194AD" w14:textId="77777777" w:rsidR="00D35BF1" w:rsidRPr="00C60D83" w:rsidRDefault="00D35BF1" w:rsidP="00732334">
            <w:pPr>
              <w:jc w:val="center"/>
              <w:rPr>
                <w:rFonts w:ascii="GHEA Grapalat" w:hAnsi="GHEA Grapalat"/>
                <w:i/>
                <w:sz w:val="20"/>
                <w:szCs w:val="20"/>
                <w:lang w:val="pt-BR"/>
              </w:rPr>
            </w:pPr>
            <w:r w:rsidRPr="00C60D83">
              <w:rPr>
                <w:rFonts w:ascii="GHEA Grapalat" w:hAnsi="GHEA Grapalat"/>
                <w:i/>
                <w:sz w:val="20"/>
                <w:szCs w:val="20"/>
                <w:lang w:val="pt-BR"/>
              </w:rPr>
              <w:t>Քանդման և ապամոնտաժման աշխատանքներ</w:t>
            </w:r>
          </w:p>
        </w:tc>
      </w:tr>
      <w:tr w:rsidR="00D35BF1" w:rsidRPr="00C60D83" w14:paraId="6F7202EC" w14:textId="77777777" w:rsidTr="00732334">
        <w:tc>
          <w:tcPr>
            <w:tcW w:w="710" w:type="dxa"/>
            <w:shd w:val="clear" w:color="auto" w:fill="auto"/>
          </w:tcPr>
          <w:p w14:paraId="0CE5BA57" w14:textId="77777777" w:rsidR="00D35BF1" w:rsidRPr="00C60D83" w:rsidRDefault="00D35BF1" w:rsidP="00732334">
            <w:pPr>
              <w:jc w:val="center"/>
              <w:rPr>
                <w:rFonts w:ascii="GHEA Grapalat" w:hAnsi="GHEA Grapalat"/>
                <w:i/>
                <w:sz w:val="20"/>
                <w:szCs w:val="20"/>
                <w:lang w:val="pt-BR"/>
              </w:rPr>
            </w:pPr>
            <w:r w:rsidRPr="00C60D83">
              <w:rPr>
                <w:rFonts w:ascii="GHEA Grapalat" w:hAnsi="GHEA Grapalat"/>
                <w:i/>
                <w:sz w:val="20"/>
                <w:szCs w:val="20"/>
                <w:lang w:val="pt-BR"/>
              </w:rPr>
              <w:t>1.</w:t>
            </w:r>
          </w:p>
        </w:tc>
        <w:tc>
          <w:tcPr>
            <w:tcW w:w="5338" w:type="dxa"/>
            <w:shd w:val="clear" w:color="auto" w:fill="auto"/>
          </w:tcPr>
          <w:p w14:paraId="642A5380"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Առկա քայքայված բետոնե պաշտպանիչ սալիկների քանդում  4238մ2 3սմ</w:t>
            </w:r>
          </w:p>
        </w:tc>
        <w:tc>
          <w:tcPr>
            <w:tcW w:w="1317" w:type="dxa"/>
            <w:shd w:val="clear" w:color="auto" w:fill="auto"/>
          </w:tcPr>
          <w:p w14:paraId="46D242AC"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խմ</w:t>
            </w:r>
          </w:p>
        </w:tc>
        <w:tc>
          <w:tcPr>
            <w:tcW w:w="1419" w:type="dxa"/>
            <w:shd w:val="clear" w:color="auto" w:fill="auto"/>
          </w:tcPr>
          <w:p w14:paraId="0B548CEA"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127,140</w:t>
            </w:r>
          </w:p>
        </w:tc>
        <w:tc>
          <w:tcPr>
            <w:tcW w:w="1189" w:type="dxa"/>
            <w:gridSpan w:val="2"/>
          </w:tcPr>
          <w:p w14:paraId="45AEAAF9" w14:textId="77777777" w:rsidR="00D35BF1" w:rsidRPr="00C60D83" w:rsidRDefault="00D35BF1" w:rsidP="00732334">
            <w:pPr>
              <w:rPr>
                <w:rFonts w:ascii="GHEA Grapalat" w:hAnsi="GHEA Grapalat"/>
                <w:i/>
                <w:sz w:val="20"/>
                <w:szCs w:val="20"/>
                <w:lang w:val="pt-BR"/>
              </w:rPr>
            </w:pPr>
          </w:p>
        </w:tc>
        <w:tc>
          <w:tcPr>
            <w:tcW w:w="1295" w:type="dxa"/>
            <w:gridSpan w:val="2"/>
          </w:tcPr>
          <w:p w14:paraId="58E1F49D" w14:textId="77777777" w:rsidR="00D35BF1" w:rsidRPr="00C60D83" w:rsidRDefault="00D35BF1" w:rsidP="00732334">
            <w:pPr>
              <w:rPr>
                <w:rFonts w:ascii="GHEA Grapalat" w:hAnsi="GHEA Grapalat"/>
                <w:i/>
                <w:sz w:val="20"/>
                <w:szCs w:val="20"/>
                <w:lang w:val="pt-BR"/>
              </w:rPr>
            </w:pPr>
          </w:p>
        </w:tc>
      </w:tr>
      <w:tr w:rsidR="00D35BF1" w:rsidRPr="00C60D83" w14:paraId="5E3423C7" w14:textId="77777777" w:rsidTr="00732334">
        <w:tc>
          <w:tcPr>
            <w:tcW w:w="710" w:type="dxa"/>
            <w:shd w:val="clear" w:color="auto" w:fill="auto"/>
          </w:tcPr>
          <w:p w14:paraId="03E71A6A" w14:textId="77777777" w:rsidR="00D35BF1" w:rsidRPr="00C60D83" w:rsidRDefault="00D35BF1" w:rsidP="00732334">
            <w:pPr>
              <w:jc w:val="center"/>
              <w:rPr>
                <w:rFonts w:ascii="GHEA Grapalat" w:hAnsi="GHEA Grapalat"/>
                <w:i/>
                <w:sz w:val="20"/>
                <w:szCs w:val="20"/>
                <w:lang w:val="pt-BR"/>
              </w:rPr>
            </w:pPr>
            <w:r w:rsidRPr="00C60D83">
              <w:rPr>
                <w:rFonts w:ascii="GHEA Grapalat" w:hAnsi="GHEA Grapalat"/>
                <w:i/>
                <w:sz w:val="20"/>
                <w:szCs w:val="20"/>
                <w:lang w:val="pt-BR"/>
              </w:rPr>
              <w:t>2.</w:t>
            </w:r>
          </w:p>
        </w:tc>
        <w:tc>
          <w:tcPr>
            <w:tcW w:w="5338" w:type="dxa"/>
            <w:shd w:val="clear" w:color="auto" w:fill="auto"/>
          </w:tcPr>
          <w:p w14:paraId="53ECFF97"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Ջրահեռացման ձագարների շուրջը ջրամեկուսիչ շերտի քանդում փաթթոցայի նյութերից /22տեղ/</w:t>
            </w:r>
          </w:p>
        </w:tc>
        <w:tc>
          <w:tcPr>
            <w:tcW w:w="1317" w:type="dxa"/>
            <w:shd w:val="clear" w:color="auto" w:fill="auto"/>
          </w:tcPr>
          <w:p w14:paraId="46162EB4"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5C0A89FA"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16,000</w:t>
            </w:r>
          </w:p>
        </w:tc>
        <w:tc>
          <w:tcPr>
            <w:tcW w:w="1189" w:type="dxa"/>
            <w:gridSpan w:val="2"/>
          </w:tcPr>
          <w:p w14:paraId="1B5C2CD1" w14:textId="77777777" w:rsidR="00D35BF1" w:rsidRPr="00C60D83" w:rsidRDefault="00D35BF1" w:rsidP="00732334">
            <w:pPr>
              <w:rPr>
                <w:rFonts w:ascii="GHEA Grapalat" w:hAnsi="GHEA Grapalat"/>
                <w:i/>
                <w:sz w:val="20"/>
                <w:szCs w:val="20"/>
                <w:lang w:val="pt-BR"/>
              </w:rPr>
            </w:pPr>
          </w:p>
        </w:tc>
        <w:tc>
          <w:tcPr>
            <w:tcW w:w="1295" w:type="dxa"/>
            <w:gridSpan w:val="2"/>
          </w:tcPr>
          <w:p w14:paraId="3A2FFE1B" w14:textId="77777777" w:rsidR="00D35BF1" w:rsidRPr="00C60D83" w:rsidRDefault="00D35BF1" w:rsidP="00732334">
            <w:pPr>
              <w:rPr>
                <w:rFonts w:ascii="GHEA Grapalat" w:hAnsi="GHEA Grapalat"/>
                <w:i/>
                <w:sz w:val="20"/>
                <w:szCs w:val="20"/>
                <w:lang w:val="pt-BR"/>
              </w:rPr>
            </w:pPr>
          </w:p>
        </w:tc>
      </w:tr>
      <w:tr w:rsidR="00D35BF1" w:rsidRPr="00C60D83" w14:paraId="4D420F19" w14:textId="77777777" w:rsidTr="00732334">
        <w:tc>
          <w:tcPr>
            <w:tcW w:w="710" w:type="dxa"/>
            <w:shd w:val="clear" w:color="auto" w:fill="auto"/>
          </w:tcPr>
          <w:p w14:paraId="114D7E8F"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3.</w:t>
            </w:r>
          </w:p>
        </w:tc>
        <w:tc>
          <w:tcPr>
            <w:tcW w:w="5338" w:type="dxa"/>
            <w:shd w:val="clear" w:color="auto" w:fill="auto"/>
          </w:tcPr>
          <w:p w14:paraId="64FCF1B0"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Ցեմենտե հարթեցնող շերտի քանդում ձագարների շուրջը</w:t>
            </w:r>
          </w:p>
        </w:tc>
        <w:tc>
          <w:tcPr>
            <w:tcW w:w="1317" w:type="dxa"/>
            <w:shd w:val="clear" w:color="auto" w:fill="auto"/>
          </w:tcPr>
          <w:p w14:paraId="56D0E08D"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խմ</w:t>
            </w:r>
          </w:p>
        </w:tc>
        <w:tc>
          <w:tcPr>
            <w:tcW w:w="1419" w:type="dxa"/>
            <w:shd w:val="clear" w:color="auto" w:fill="auto"/>
          </w:tcPr>
          <w:p w14:paraId="2643657B"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1,200</w:t>
            </w:r>
          </w:p>
        </w:tc>
        <w:tc>
          <w:tcPr>
            <w:tcW w:w="1189" w:type="dxa"/>
            <w:gridSpan w:val="2"/>
          </w:tcPr>
          <w:p w14:paraId="0298D483" w14:textId="77777777" w:rsidR="00D35BF1" w:rsidRPr="00C60D83" w:rsidRDefault="00D35BF1" w:rsidP="00732334">
            <w:pPr>
              <w:rPr>
                <w:rFonts w:ascii="GHEA Grapalat" w:hAnsi="GHEA Grapalat"/>
                <w:i/>
                <w:sz w:val="20"/>
                <w:szCs w:val="20"/>
                <w:lang w:val="pt-BR"/>
              </w:rPr>
            </w:pPr>
          </w:p>
        </w:tc>
        <w:tc>
          <w:tcPr>
            <w:tcW w:w="1295" w:type="dxa"/>
            <w:gridSpan w:val="2"/>
          </w:tcPr>
          <w:p w14:paraId="3C1D5B3D" w14:textId="77777777" w:rsidR="00D35BF1" w:rsidRPr="00C60D83" w:rsidRDefault="00D35BF1" w:rsidP="00732334">
            <w:pPr>
              <w:rPr>
                <w:rFonts w:ascii="GHEA Grapalat" w:hAnsi="GHEA Grapalat"/>
                <w:i/>
                <w:sz w:val="20"/>
                <w:szCs w:val="20"/>
                <w:lang w:val="pt-BR"/>
              </w:rPr>
            </w:pPr>
          </w:p>
        </w:tc>
      </w:tr>
      <w:tr w:rsidR="00D35BF1" w:rsidRPr="00C60D83" w14:paraId="61F797AB" w14:textId="77777777" w:rsidTr="00732334">
        <w:tc>
          <w:tcPr>
            <w:tcW w:w="710" w:type="dxa"/>
            <w:shd w:val="clear" w:color="auto" w:fill="auto"/>
          </w:tcPr>
          <w:p w14:paraId="7A4A1E0D"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4.</w:t>
            </w:r>
          </w:p>
        </w:tc>
        <w:tc>
          <w:tcPr>
            <w:tcW w:w="5338" w:type="dxa"/>
            <w:shd w:val="clear" w:color="auto" w:fill="auto"/>
          </w:tcPr>
          <w:p w14:paraId="086FCF1D"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Բետոնե բարձիկի շերտի քանդում ձագարների շուրջը</w:t>
            </w:r>
          </w:p>
        </w:tc>
        <w:tc>
          <w:tcPr>
            <w:tcW w:w="1317" w:type="dxa"/>
            <w:shd w:val="clear" w:color="auto" w:fill="auto"/>
          </w:tcPr>
          <w:p w14:paraId="44693EB6"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խմ</w:t>
            </w:r>
          </w:p>
        </w:tc>
        <w:tc>
          <w:tcPr>
            <w:tcW w:w="1419" w:type="dxa"/>
            <w:shd w:val="clear" w:color="auto" w:fill="auto"/>
          </w:tcPr>
          <w:p w14:paraId="1497A848"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1,100</w:t>
            </w:r>
          </w:p>
        </w:tc>
        <w:tc>
          <w:tcPr>
            <w:tcW w:w="1189" w:type="dxa"/>
            <w:gridSpan w:val="2"/>
          </w:tcPr>
          <w:p w14:paraId="191F95AB" w14:textId="77777777" w:rsidR="00D35BF1" w:rsidRPr="00C60D83" w:rsidRDefault="00D35BF1" w:rsidP="00732334">
            <w:pPr>
              <w:rPr>
                <w:rFonts w:ascii="GHEA Grapalat" w:hAnsi="GHEA Grapalat"/>
                <w:i/>
                <w:sz w:val="20"/>
                <w:szCs w:val="20"/>
                <w:lang w:val="pt-BR"/>
              </w:rPr>
            </w:pPr>
          </w:p>
        </w:tc>
        <w:tc>
          <w:tcPr>
            <w:tcW w:w="1295" w:type="dxa"/>
            <w:gridSpan w:val="2"/>
          </w:tcPr>
          <w:p w14:paraId="6BBD8DD8" w14:textId="77777777" w:rsidR="00D35BF1" w:rsidRPr="00C60D83" w:rsidRDefault="00D35BF1" w:rsidP="00732334">
            <w:pPr>
              <w:rPr>
                <w:rFonts w:ascii="GHEA Grapalat" w:hAnsi="GHEA Grapalat"/>
                <w:i/>
                <w:sz w:val="20"/>
                <w:szCs w:val="20"/>
                <w:lang w:val="pt-BR"/>
              </w:rPr>
            </w:pPr>
          </w:p>
        </w:tc>
      </w:tr>
      <w:tr w:rsidR="00D35BF1" w:rsidRPr="00C60D83" w14:paraId="35642169" w14:textId="77777777" w:rsidTr="00732334">
        <w:tc>
          <w:tcPr>
            <w:tcW w:w="710" w:type="dxa"/>
            <w:shd w:val="clear" w:color="auto" w:fill="auto"/>
          </w:tcPr>
          <w:p w14:paraId="7282733A"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5.</w:t>
            </w:r>
          </w:p>
        </w:tc>
        <w:tc>
          <w:tcPr>
            <w:tcW w:w="5338" w:type="dxa"/>
            <w:shd w:val="clear" w:color="auto" w:fill="auto"/>
          </w:tcPr>
          <w:p w14:paraId="118B7ECB"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Ջրընդունիչ ձագարների ապամոնտաժում</w:t>
            </w:r>
          </w:p>
        </w:tc>
        <w:tc>
          <w:tcPr>
            <w:tcW w:w="1317" w:type="dxa"/>
            <w:shd w:val="clear" w:color="auto" w:fill="auto"/>
          </w:tcPr>
          <w:p w14:paraId="2F8BFC00"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հատ</w:t>
            </w:r>
          </w:p>
        </w:tc>
        <w:tc>
          <w:tcPr>
            <w:tcW w:w="1419" w:type="dxa"/>
            <w:shd w:val="clear" w:color="auto" w:fill="auto"/>
          </w:tcPr>
          <w:p w14:paraId="284F6611"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22,000</w:t>
            </w:r>
          </w:p>
        </w:tc>
        <w:tc>
          <w:tcPr>
            <w:tcW w:w="1189" w:type="dxa"/>
            <w:gridSpan w:val="2"/>
          </w:tcPr>
          <w:p w14:paraId="090B5A65" w14:textId="77777777" w:rsidR="00D35BF1" w:rsidRPr="00C60D83" w:rsidRDefault="00D35BF1" w:rsidP="00732334">
            <w:pPr>
              <w:rPr>
                <w:rFonts w:ascii="GHEA Grapalat" w:hAnsi="GHEA Grapalat"/>
                <w:i/>
                <w:sz w:val="20"/>
                <w:szCs w:val="20"/>
                <w:lang w:val="pt-BR"/>
              </w:rPr>
            </w:pPr>
          </w:p>
        </w:tc>
        <w:tc>
          <w:tcPr>
            <w:tcW w:w="1295" w:type="dxa"/>
            <w:gridSpan w:val="2"/>
          </w:tcPr>
          <w:p w14:paraId="13977B5C" w14:textId="77777777" w:rsidR="00D35BF1" w:rsidRPr="00C60D83" w:rsidRDefault="00D35BF1" w:rsidP="00732334">
            <w:pPr>
              <w:rPr>
                <w:rFonts w:ascii="GHEA Grapalat" w:hAnsi="GHEA Grapalat"/>
                <w:i/>
                <w:sz w:val="20"/>
                <w:szCs w:val="20"/>
                <w:lang w:val="pt-BR"/>
              </w:rPr>
            </w:pPr>
          </w:p>
        </w:tc>
      </w:tr>
      <w:tr w:rsidR="00D35BF1" w:rsidRPr="00C60D83" w14:paraId="6121301D" w14:textId="77777777" w:rsidTr="00732334">
        <w:tc>
          <w:tcPr>
            <w:tcW w:w="710" w:type="dxa"/>
            <w:shd w:val="clear" w:color="auto" w:fill="auto"/>
          </w:tcPr>
          <w:p w14:paraId="5D627A55"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6.</w:t>
            </w:r>
          </w:p>
        </w:tc>
        <w:tc>
          <w:tcPr>
            <w:tcW w:w="5338" w:type="dxa"/>
            <w:shd w:val="clear" w:color="auto" w:fill="auto"/>
          </w:tcPr>
          <w:p w14:paraId="25FBE9C5"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Շին.աղբի իջեցում բարձում,բարձում ա/ինքնաթափ մեքենաների վրա և տեղափոխում 13կմ /այդ թվում տանիքում առկա/</w:t>
            </w:r>
          </w:p>
        </w:tc>
        <w:tc>
          <w:tcPr>
            <w:tcW w:w="1317" w:type="dxa"/>
            <w:shd w:val="clear" w:color="auto" w:fill="auto"/>
          </w:tcPr>
          <w:p w14:paraId="4C43EAB4"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տն</w:t>
            </w:r>
          </w:p>
        </w:tc>
        <w:tc>
          <w:tcPr>
            <w:tcW w:w="1419" w:type="dxa"/>
            <w:shd w:val="clear" w:color="auto" w:fill="auto"/>
          </w:tcPr>
          <w:p w14:paraId="648FE7CF"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403,000</w:t>
            </w:r>
          </w:p>
        </w:tc>
        <w:tc>
          <w:tcPr>
            <w:tcW w:w="1189" w:type="dxa"/>
            <w:gridSpan w:val="2"/>
          </w:tcPr>
          <w:p w14:paraId="7FBCEA07" w14:textId="77777777" w:rsidR="00D35BF1" w:rsidRPr="00C60D83" w:rsidRDefault="00D35BF1" w:rsidP="00732334">
            <w:pPr>
              <w:rPr>
                <w:rFonts w:ascii="GHEA Grapalat" w:hAnsi="GHEA Grapalat"/>
                <w:i/>
                <w:sz w:val="20"/>
                <w:szCs w:val="20"/>
                <w:lang w:val="pt-BR"/>
              </w:rPr>
            </w:pPr>
          </w:p>
        </w:tc>
        <w:tc>
          <w:tcPr>
            <w:tcW w:w="1295" w:type="dxa"/>
            <w:gridSpan w:val="2"/>
          </w:tcPr>
          <w:p w14:paraId="0D6B1C16" w14:textId="77777777" w:rsidR="00D35BF1" w:rsidRPr="00C60D83" w:rsidRDefault="00D35BF1" w:rsidP="00732334">
            <w:pPr>
              <w:rPr>
                <w:rFonts w:ascii="GHEA Grapalat" w:hAnsi="GHEA Grapalat"/>
                <w:i/>
                <w:sz w:val="20"/>
                <w:szCs w:val="20"/>
                <w:lang w:val="pt-BR"/>
              </w:rPr>
            </w:pPr>
          </w:p>
        </w:tc>
      </w:tr>
      <w:tr w:rsidR="00D35BF1" w:rsidRPr="00C60D83" w14:paraId="2FDEA77C" w14:textId="77777777" w:rsidTr="00732334">
        <w:tc>
          <w:tcPr>
            <w:tcW w:w="710" w:type="dxa"/>
            <w:shd w:val="clear" w:color="auto" w:fill="auto"/>
          </w:tcPr>
          <w:p w14:paraId="513FA43F" w14:textId="77777777" w:rsidR="00D35BF1" w:rsidRPr="00C60D83" w:rsidRDefault="00D35BF1" w:rsidP="00732334">
            <w:pPr>
              <w:jc w:val="right"/>
              <w:rPr>
                <w:rFonts w:ascii="GHEA Grapalat" w:hAnsi="GHEA Grapalat"/>
                <w:i/>
                <w:sz w:val="20"/>
                <w:szCs w:val="20"/>
                <w:lang w:val="pt-BR"/>
              </w:rPr>
            </w:pPr>
          </w:p>
        </w:tc>
        <w:tc>
          <w:tcPr>
            <w:tcW w:w="5338" w:type="dxa"/>
            <w:shd w:val="clear" w:color="auto" w:fill="auto"/>
          </w:tcPr>
          <w:p w14:paraId="118CEB51"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Ընդամենը</w:t>
            </w:r>
          </w:p>
        </w:tc>
        <w:tc>
          <w:tcPr>
            <w:tcW w:w="1317" w:type="dxa"/>
            <w:shd w:val="clear" w:color="auto" w:fill="auto"/>
          </w:tcPr>
          <w:p w14:paraId="662C4183"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3,94</w:t>
            </w:r>
          </w:p>
        </w:tc>
        <w:tc>
          <w:tcPr>
            <w:tcW w:w="1419" w:type="dxa"/>
            <w:shd w:val="clear" w:color="auto" w:fill="auto"/>
          </w:tcPr>
          <w:p w14:paraId="4ADA3C8B"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w:t>
            </w:r>
          </w:p>
        </w:tc>
        <w:tc>
          <w:tcPr>
            <w:tcW w:w="1189" w:type="dxa"/>
            <w:gridSpan w:val="2"/>
          </w:tcPr>
          <w:p w14:paraId="3151874D" w14:textId="77777777" w:rsidR="00D35BF1" w:rsidRPr="00C60D83" w:rsidRDefault="00D35BF1" w:rsidP="00732334">
            <w:pPr>
              <w:rPr>
                <w:rFonts w:ascii="GHEA Grapalat" w:hAnsi="GHEA Grapalat"/>
                <w:i/>
                <w:sz w:val="20"/>
                <w:szCs w:val="20"/>
                <w:lang w:val="pt-BR"/>
              </w:rPr>
            </w:pPr>
          </w:p>
        </w:tc>
        <w:tc>
          <w:tcPr>
            <w:tcW w:w="1295" w:type="dxa"/>
            <w:gridSpan w:val="2"/>
          </w:tcPr>
          <w:p w14:paraId="1FC0508B" w14:textId="77777777" w:rsidR="00D35BF1" w:rsidRPr="00C60D83" w:rsidRDefault="00D35BF1" w:rsidP="00732334">
            <w:pPr>
              <w:rPr>
                <w:rFonts w:ascii="GHEA Grapalat" w:hAnsi="GHEA Grapalat"/>
                <w:i/>
                <w:sz w:val="20"/>
                <w:szCs w:val="20"/>
                <w:lang w:val="pt-BR"/>
              </w:rPr>
            </w:pPr>
          </w:p>
        </w:tc>
      </w:tr>
      <w:tr w:rsidR="00D35BF1" w:rsidRPr="00C60D83" w14:paraId="73E1B55D" w14:textId="77777777" w:rsidTr="00732334">
        <w:tc>
          <w:tcPr>
            <w:tcW w:w="8797" w:type="dxa"/>
            <w:gridSpan w:val="5"/>
            <w:shd w:val="clear" w:color="auto" w:fill="auto"/>
          </w:tcPr>
          <w:p w14:paraId="0BCC025D" w14:textId="77777777" w:rsidR="00D35BF1" w:rsidRPr="00C60D83" w:rsidRDefault="00D35BF1" w:rsidP="00732334">
            <w:pPr>
              <w:rPr>
                <w:rFonts w:ascii="GHEA Grapalat" w:hAnsi="GHEA Grapalat"/>
                <w:i/>
                <w:sz w:val="20"/>
                <w:szCs w:val="20"/>
                <w:lang w:val="pt-BR"/>
              </w:rPr>
            </w:pPr>
            <w:r w:rsidRPr="00C60D83">
              <w:rPr>
                <w:rFonts w:ascii="GHEA Grapalat" w:hAnsi="GHEA Grapalat"/>
                <w:i/>
                <w:sz w:val="20"/>
                <w:szCs w:val="20"/>
                <w:lang w:val="pt-BR"/>
              </w:rPr>
              <w:t>Շին. վերանորոգման աշխատանքներ</w:t>
            </w:r>
          </w:p>
        </w:tc>
        <w:tc>
          <w:tcPr>
            <w:tcW w:w="1189" w:type="dxa"/>
            <w:gridSpan w:val="2"/>
          </w:tcPr>
          <w:p w14:paraId="2C8353BF" w14:textId="77777777" w:rsidR="00D35BF1" w:rsidRPr="00C60D83" w:rsidRDefault="00D35BF1" w:rsidP="00732334">
            <w:pPr>
              <w:rPr>
                <w:rFonts w:ascii="GHEA Grapalat" w:hAnsi="GHEA Grapalat"/>
                <w:i/>
                <w:sz w:val="20"/>
                <w:szCs w:val="20"/>
                <w:lang w:val="pt-BR"/>
              </w:rPr>
            </w:pPr>
          </w:p>
        </w:tc>
        <w:tc>
          <w:tcPr>
            <w:tcW w:w="1282" w:type="dxa"/>
          </w:tcPr>
          <w:p w14:paraId="45309570" w14:textId="77777777" w:rsidR="00D35BF1" w:rsidRPr="00C60D83" w:rsidRDefault="00D35BF1" w:rsidP="00732334">
            <w:pPr>
              <w:rPr>
                <w:rFonts w:ascii="GHEA Grapalat" w:hAnsi="GHEA Grapalat"/>
                <w:i/>
                <w:sz w:val="20"/>
                <w:szCs w:val="20"/>
                <w:lang w:val="pt-BR"/>
              </w:rPr>
            </w:pPr>
          </w:p>
        </w:tc>
      </w:tr>
      <w:tr w:rsidR="00D35BF1" w:rsidRPr="00C60D83" w14:paraId="472538A9" w14:textId="77777777" w:rsidTr="00732334">
        <w:tc>
          <w:tcPr>
            <w:tcW w:w="710" w:type="dxa"/>
            <w:shd w:val="clear" w:color="auto" w:fill="auto"/>
          </w:tcPr>
          <w:p w14:paraId="34F79C29"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7</w:t>
            </w:r>
          </w:p>
        </w:tc>
        <w:tc>
          <w:tcPr>
            <w:tcW w:w="5338" w:type="dxa"/>
            <w:shd w:val="clear" w:color="auto" w:fill="auto"/>
          </w:tcPr>
          <w:p w14:paraId="1A2E8F9D"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Պարապետային պատերի ցինկապատ թասակների</w:t>
            </w:r>
            <w:r>
              <w:rPr>
                <w:rFonts w:ascii="GHEA Grapalat" w:hAnsi="GHEA Grapalat"/>
                <w:i/>
                <w:sz w:val="20"/>
                <w:szCs w:val="20"/>
                <w:lang w:val="pt-BR"/>
              </w:rPr>
              <w:t xml:space="preserve"> </w:t>
            </w:r>
            <w:r w:rsidRPr="00305C24">
              <w:rPr>
                <w:rFonts w:ascii="GHEA Grapalat" w:hAnsi="GHEA Grapalat"/>
                <w:i/>
                <w:sz w:val="20"/>
                <w:szCs w:val="20"/>
                <w:lang w:val="pt-BR"/>
              </w:rPr>
              <w:t>/շարքից խախտված,</w:t>
            </w:r>
            <w:r>
              <w:rPr>
                <w:rFonts w:ascii="GHEA Grapalat" w:hAnsi="GHEA Grapalat"/>
                <w:i/>
                <w:sz w:val="20"/>
                <w:szCs w:val="20"/>
                <w:lang w:val="pt-BR"/>
              </w:rPr>
              <w:t xml:space="preserve"> </w:t>
            </w:r>
            <w:r w:rsidRPr="00305C24">
              <w:rPr>
                <w:rFonts w:ascii="GHEA Grapalat" w:hAnsi="GHEA Grapalat"/>
                <w:i/>
                <w:sz w:val="20"/>
                <w:szCs w:val="20"/>
                <w:lang w:val="pt-BR"/>
              </w:rPr>
              <w:t>թուլացած/ խնամքով տեղահանում հետագա օգտագործմամբ</w:t>
            </w:r>
          </w:p>
        </w:tc>
        <w:tc>
          <w:tcPr>
            <w:tcW w:w="1317" w:type="dxa"/>
            <w:shd w:val="clear" w:color="auto" w:fill="auto"/>
          </w:tcPr>
          <w:p w14:paraId="07482ECA"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7737AA0F"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65,000</w:t>
            </w:r>
          </w:p>
        </w:tc>
        <w:tc>
          <w:tcPr>
            <w:tcW w:w="1189" w:type="dxa"/>
            <w:gridSpan w:val="2"/>
          </w:tcPr>
          <w:p w14:paraId="2D8407DF" w14:textId="77777777" w:rsidR="00D35BF1" w:rsidRPr="00C60D83" w:rsidRDefault="00D35BF1" w:rsidP="00732334">
            <w:pPr>
              <w:rPr>
                <w:rFonts w:ascii="GHEA Grapalat" w:hAnsi="GHEA Grapalat"/>
                <w:i/>
                <w:sz w:val="20"/>
                <w:szCs w:val="20"/>
                <w:lang w:val="pt-BR"/>
              </w:rPr>
            </w:pPr>
          </w:p>
        </w:tc>
        <w:tc>
          <w:tcPr>
            <w:tcW w:w="1295" w:type="dxa"/>
            <w:gridSpan w:val="2"/>
          </w:tcPr>
          <w:p w14:paraId="3D2ECAC2" w14:textId="77777777" w:rsidR="00D35BF1" w:rsidRPr="00C60D83" w:rsidRDefault="00D35BF1" w:rsidP="00732334">
            <w:pPr>
              <w:rPr>
                <w:rFonts w:ascii="GHEA Grapalat" w:hAnsi="GHEA Grapalat"/>
                <w:i/>
                <w:sz w:val="20"/>
                <w:szCs w:val="20"/>
                <w:lang w:val="pt-BR"/>
              </w:rPr>
            </w:pPr>
          </w:p>
        </w:tc>
      </w:tr>
      <w:tr w:rsidR="00D35BF1" w:rsidRPr="00C60D83" w14:paraId="7485360D" w14:textId="77777777" w:rsidTr="00732334">
        <w:tc>
          <w:tcPr>
            <w:tcW w:w="710" w:type="dxa"/>
            <w:shd w:val="clear" w:color="auto" w:fill="auto"/>
          </w:tcPr>
          <w:p w14:paraId="79FB9078"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8</w:t>
            </w:r>
          </w:p>
        </w:tc>
        <w:tc>
          <w:tcPr>
            <w:tcW w:w="5338" w:type="dxa"/>
            <w:shd w:val="clear" w:color="auto" w:fill="auto"/>
          </w:tcPr>
          <w:p w14:paraId="42E24D12"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Ցինկապատ թասակների տակ 40մմ հաստ.կավառամածի պատրաստում</w:t>
            </w:r>
            <w:r>
              <w:rPr>
                <w:rFonts w:ascii="GHEA Grapalat" w:hAnsi="GHEA Grapalat"/>
                <w:i/>
                <w:sz w:val="20"/>
                <w:szCs w:val="20"/>
                <w:lang w:val="pt-BR"/>
              </w:rPr>
              <w:t xml:space="preserve"> </w:t>
            </w:r>
            <w:r w:rsidRPr="00305C24">
              <w:rPr>
                <w:rFonts w:ascii="GHEA Grapalat" w:hAnsi="GHEA Grapalat"/>
                <w:i/>
                <w:sz w:val="20"/>
                <w:szCs w:val="20"/>
                <w:lang w:val="pt-BR"/>
              </w:rPr>
              <w:t>փոխարինում</w:t>
            </w:r>
          </w:p>
        </w:tc>
        <w:tc>
          <w:tcPr>
            <w:tcW w:w="1317" w:type="dxa"/>
            <w:shd w:val="clear" w:color="auto" w:fill="auto"/>
          </w:tcPr>
          <w:p w14:paraId="7EB38094"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4758B430"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65,000</w:t>
            </w:r>
          </w:p>
        </w:tc>
        <w:tc>
          <w:tcPr>
            <w:tcW w:w="1189" w:type="dxa"/>
            <w:gridSpan w:val="2"/>
          </w:tcPr>
          <w:p w14:paraId="31056A2F" w14:textId="77777777" w:rsidR="00D35BF1" w:rsidRPr="00C60D83" w:rsidRDefault="00D35BF1" w:rsidP="00732334">
            <w:pPr>
              <w:rPr>
                <w:rFonts w:ascii="GHEA Grapalat" w:hAnsi="GHEA Grapalat"/>
                <w:i/>
                <w:sz w:val="20"/>
                <w:szCs w:val="20"/>
                <w:lang w:val="pt-BR"/>
              </w:rPr>
            </w:pPr>
          </w:p>
        </w:tc>
        <w:tc>
          <w:tcPr>
            <w:tcW w:w="1295" w:type="dxa"/>
            <w:gridSpan w:val="2"/>
          </w:tcPr>
          <w:p w14:paraId="37C75143" w14:textId="77777777" w:rsidR="00D35BF1" w:rsidRPr="00C60D83" w:rsidRDefault="00D35BF1" w:rsidP="00732334">
            <w:pPr>
              <w:rPr>
                <w:rFonts w:ascii="GHEA Grapalat" w:hAnsi="GHEA Grapalat"/>
                <w:i/>
                <w:sz w:val="20"/>
                <w:szCs w:val="20"/>
                <w:lang w:val="pt-BR"/>
              </w:rPr>
            </w:pPr>
          </w:p>
        </w:tc>
      </w:tr>
      <w:tr w:rsidR="00D35BF1" w:rsidRPr="00C60D83" w14:paraId="5DC28204" w14:textId="77777777" w:rsidTr="00732334">
        <w:tc>
          <w:tcPr>
            <w:tcW w:w="710" w:type="dxa"/>
            <w:shd w:val="clear" w:color="auto" w:fill="auto"/>
          </w:tcPr>
          <w:p w14:paraId="35779233"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9</w:t>
            </w:r>
          </w:p>
        </w:tc>
        <w:tc>
          <w:tcPr>
            <w:tcW w:w="5338" w:type="dxa"/>
            <w:shd w:val="clear" w:color="auto" w:fill="auto"/>
          </w:tcPr>
          <w:p w14:paraId="47308392"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Պարապետային պատերի երեսապատում առկա ցինկապատ թասակներով</w:t>
            </w:r>
          </w:p>
        </w:tc>
        <w:tc>
          <w:tcPr>
            <w:tcW w:w="1317" w:type="dxa"/>
            <w:shd w:val="clear" w:color="auto" w:fill="auto"/>
          </w:tcPr>
          <w:p w14:paraId="2B345819"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12248BAE"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65,000</w:t>
            </w:r>
          </w:p>
        </w:tc>
        <w:tc>
          <w:tcPr>
            <w:tcW w:w="1189" w:type="dxa"/>
            <w:gridSpan w:val="2"/>
          </w:tcPr>
          <w:p w14:paraId="1F0F4876" w14:textId="77777777" w:rsidR="00D35BF1" w:rsidRPr="00C60D83" w:rsidRDefault="00D35BF1" w:rsidP="00732334">
            <w:pPr>
              <w:rPr>
                <w:rFonts w:ascii="GHEA Grapalat" w:hAnsi="GHEA Grapalat"/>
                <w:i/>
                <w:sz w:val="20"/>
                <w:szCs w:val="20"/>
                <w:lang w:val="pt-BR"/>
              </w:rPr>
            </w:pPr>
          </w:p>
        </w:tc>
        <w:tc>
          <w:tcPr>
            <w:tcW w:w="1295" w:type="dxa"/>
            <w:gridSpan w:val="2"/>
          </w:tcPr>
          <w:p w14:paraId="285B9DD3" w14:textId="77777777" w:rsidR="00D35BF1" w:rsidRPr="00C60D83" w:rsidRDefault="00D35BF1" w:rsidP="00732334">
            <w:pPr>
              <w:rPr>
                <w:rFonts w:ascii="GHEA Grapalat" w:hAnsi="GHEA Grapalat"/>
                <w:i/>
                <w:sz w:val="20"/>
                <w:szCs w:val="20"/>
                <w:lang w:val="pt-BR"/>
              </w:rPr>
            </w:pPr>
          </w:p>
        </w:tc>
      </w:tr>
      <w:tr w:rsidR="00D35BF1" w:rsidRPr="00C60D83" w14:paraId="0B486935" w14:textId="77777777" w:rsidTr="00732334">
        <w:tc>
          <w:tcPr>
            <w:tcW w:w="710" w:type="dxa"/>
            <w:shd w:val="clear" w:color="auto" w:fill="auto"/>
          </w:tcPr>
          <w:p w14:paraId="0A02AF8B"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10</w:t>
            </w:r>
          </w:p>
        </w:tc>
        <w:tc>
          <w:tcPr>
            <w:tcW w:w="5338" w:type="dxa"/>
            <w:shd w:val="clear" w:color="auto" w:fill="auto"/>
          </w:tcPr>
          <w:p w14:paraId="2415240A"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Պարապետի ցինկապատ թասակների ներքին հատվածից պաշտպանիչ ցինկապատ թիթեղի տեղադրում 0,6մմ հաստ ջերմամեկուսիչ շերտերի վրայից /Фартук/</w:t>
            </w:r>
          </w:p>
        </w:tc>
        <w:tc>
          <w:tcPr>
            <w:tcW w:w="1317" w:type="dxa"/>
            <w:shd w:val="clear" w:color="auto" w:fill="auto"/>
          </w:tcPr>
          <w:p w14:paraId="5A14647B"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5B5F9C26"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75,000</w:t>
            </w:r>
          </w:p>
        </w:tc>
        <w:tc>
          <w:tcPr>
            <w:tcW w:w="1189" w:type="dxa"/>
            <w:gridSpan w:val="2"/>
          </w:tcPr>
          <w:p w14:paraId="7DF632FF" w14:textId="77777777" w:rsidR="00D35BF1" w:rsidRPr="00C60D83" w:rsidRDefault="00D35BF1" w:rsidP="00732334">
            <w:pPr>
              <w:rPr>
                <w:rFonts w:ascii="GHEA Grapalat" w:hAnsi="GHEA Grapalat"/>
                <w:i/>
                <w:sz w:val="20"/>
                <w:szCs w:val="20"/>
                <w:lang w:val="pt-BR"/>
              </w:rPr>
            </w:pPr>
          </w:p>
        </w:tc>
        <w:tc>
          <w:tcPr>
            <w:tcW w:w="1295" w:type="dxa"/>
            <w:gridSpan w:val="2"/>
          </w:tcPr>
          <w:p w14:paraId="690F4EA1" w14:textId="77777777" w:rsidR="00D35BF1" w:rsidRPr="00C60D83" w:rsidRDefault="00D35BF1" w:rsidP="00732334">
            <w:pPr>
              <w:rPr>
                <w:rFonts w:ascii="GHEA Grapalat" w:hAnsi="GHEA Grapalat"/>
                <w:i/>
                <w:sz w:val="20"/>
                <w:szCs w:val="20"/>
                <w:lang w:val="pt-BR"/>
              </w:rPr>
            </w:pPr>
          </w:p>
        </w:tc>
      </w:tr>
      <w:tr w:rsidR="00D35BF1" w:rsidRPr="00C60D83" w14:paraId="149DCA24" w14:textId="77777777" w:rsidTr="00732334">
        <w:tc>
          <w:tcPr>
            <w:tcW w:w="710" w:type="dxa"/>
            <w:shd w:val="clear" w:color="auto" w:fill="auto"/>
          </w:tcPr>
          <w:p w14:paraId="73F8CD40"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11</w:t>
            </w:r>
          </w:p>
        </w:tc>
        <w:tc>
          <w:tcPr>
            <w:tcW w:w="5338" w:type="dxa"/>
            <w:shd w:val="clear" w:color="auto" w:fill="auto"/>
          </w:tcPr>
          <w:p w14:paraId="2AE6F687"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Քիվային հատվածում բացակայող ցինկապատ 0,6մմ հաստ.գլխածածկույթի տեղադրում</w:t>
            </w:r>
          </w:p>
        </w:tc>
        <w:tc>
          <w:tcPr>
            <w:tcW w:w="1317" w:type="dxa"/>
            <w:shd w:val="clear" w:color="auto" w:fill="auto"/>
          </w:tcPr>
          <w:p w14:paraId="798C70A2"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1BC9DDA8"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9,500</w:t>
            </w:r>
          </w:p>
        </w:tc>
        <w:tc>
          <w:tcPr>
            <w:tcW w:w="1189" w:type="dxa"/>
            <w:gridSpan w:val="2"/>
          </w:tcPr>
          <w:p w14:paraId="2A49319A" w14:textId="77777777" w:rsidR="00D35BF1" w:rsidRPr="00C60D83" w:rsidRDefault="00D35BF1" w:rsidP="00732334">
            <w:pPr>
              <w:rPr>
                <w:rFonts w:ascii="GHEA Grapalat" w:hAnsi="GHEA Grapalat"/>
                <w:i/>
                <w:sz w:val="20"/>
                <w:szCs w:val="20"/>
                <w:lang w:val="pt-BR"/>
              </w:rPr>
            </w:pPr>
          </w:p>
        </w:tc>
        <w:tc>
          <w:tcPr>
            <w:tcW w:w="1295" w:type="dxa"/>
            <w:gridSpan w:val="2"/>
          </w:tcPr>
          <w:p w14:paraId="5500A3EE" w14:textId="77777777" w:rsidR="00D35BF1" w:rsidRPr="00C60D83" w:rsidRDefault="00D35BF1" w:rsidP="00732334">
            <w:pPr>
              <w:rPr>
                <w:rFonts w:ascii="GHEA Grapalat" w:hAnsi="GHEA Grapalat"/>
                <w:i/>
                <w:sz w:val="20"/>
                <w:szCs w:val="20"/>
                <w:lang w:val="pt-BR"/>
              </w:rPr>
            </w:pPr>
          </w:p>
        </w:tc>
      </w:tr>
      <w:tr w:rsidR="00D35BF1" w:rsidRPr="00C60D83" w14:paraId="77214C1F" w14:textId="77777777" w:rsidTr="00732334">
        <w:tc>
          <w:tcPr>
            <w:tcW w:w="710" w:type="dxa"/>
            <w:shd w:val="clear" w:color="auto" w:fill="auto"/>
          </w:tcPr>
          <w:p w14:paraId="0460710B"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12</w:t>
            </w:r>
          </w:p>
        </w:tc>
        <w:tc>
          <w:tcPr>
            <w:tcW w:w="5338" w:type="dxa"/>
            <w:shd w:val="clear" w:color="auto" w:fill="auto"/>
          </w:tcPr>
          <w:p w14:paraId="02DD5BB0" w14:textId="77777777" w:rsidR="00D35BF1" w:rsidRPr="00C60D83" w:rsidRDefault="00D35BF1" w:rsidP="00732334">
            <w:pPr>
              <w:rPr>
                <w:rFonts w:ascii="GHEA Grapalat" w:hAnsi="GHEA Grapalat"/>
                <w:i/>
                <w:sz w:val="20"/>
                <w:szCs w:val="20"/>
                <w:lang w:val="pt-BR"/>
              </w:rPr>
            </w:pPr>
            <w:r w:rsidRPr="00305C24">
              <w:rPr>
                <w:rFonts w:ascii="GHEA Grapalat" w:hAnsi="GHEA Grapalat"/>
                <w:i/>
                <w:sz w:val="20"/>
                <w:szCs w:val="20"/>
                <w:lang w:val="pt-BR"/>
              </w:rPr>
              <w:t>Քիվային հատվածում ցինկապատ գլխածածկույթի և պատի կցվանքի հերմետիկացում սոսնձված ռետինե միջադիրով</w:t>
            </w:r>
          </w:p>
        </w:tc>
        <w:tc>
          <w:tcPr>
            <w:tcW w:w="1317" w:type="dxa"/>
            <w:shd w:val="clear" w:color="auto" w:fill="auto"/>
          </w:tcPr>
          <w:p w14:paraId="01131442"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գմ</w:t>
            </w:r>
          </w:p>
        </w:tc>
        <w:tc>
          <w:tcPr>
            <w:tcW w:w="1419" w:type="dxa"/>
            <w:shd w:val="clear" w:color="auto" w:fill="auto"/>
          </w:tcPr>
          <w:p w14:paraId="53FCC6A0"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575,000</w:t>
            </w:r>
          </w:p>
        </w:tc>
        <w:tc>
          <w:tcPr>
            <w:tcW w:w="1189" w:type="dxa"/>
            <w:gridSpan w:val="2"/>
          </w:tcPr>
          <w:p w14:paraId="235CBDC4" w14:textId="77777777" w:rsidR="00D35BF1" w:rsidRPr="00C60D83" w:rsidRDefault="00D35BF1" w:rsidP="00732334">
            <w:pPr>
              <w:rPr>
                <w:rFonts w:ascii="GHEA Grapalat" w:hAnsi="GHEA Grapalat"/>
                <w:i/>
                <w:sz w:val="20"/>
                <w:szCs w:val="20"/>
                <w:lang w:val="pt-BR"/>
              </w:rPr>
            </w:pPr>
          </w:p>
        </w:tc>
        <w:tc>
          <w:tcPr>
            <w:tcW w:w="1295" w:type="dxa"/>
            <w:gridSpan w:val="2"/>
          </w:tcPr>
          <w:p w14:paraId="37E8C02D" w14:textId="77777777" w:rsidR="00D35BF1" w:rsidRPr="00C60D83" w:rsidRDefault="00D35BF1" w:rsidP="00732334">
            <w:pPr>
              <w:rPr>
                <w:rFonts w:ascii="GHEA Grapalat" w:hAnsi="GHEA Grapalat"/>
                <w:i/>
                <w:sz w:val="20"/>
                <w:szCs w:val="20"/>
                <w:lang w:val="pt-BR"/>
              </w:rPr>
            </w:pPr>
          </w:p>
        </w:tc>
      </w:tr>
      <w:tr w:rsidR="00D35BF1" w:rsidRPr="00C60D83" w14:paraId="456DBBA1" w14:textId="77777777" w:rsidTr="00732334">
        <w:tc>
          <w:tcPr>
            <w:tcW w:w="710" w:type="dxa"/>
            <w:shd w:val="clear" w:color="auto" w:fill="auto"/>
          </w:tcPr>
          <w:p w14:paraId="53722FEE"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13</w:t>
            </w:r>
          </w:p>
        </w:tc>
        <w:tc>
          <w:tcPr>
            <w:tcW w:w="5338" w:type="dxa"/>
            <w:shd w:val="clear" w:color="auto" w:fill="auto"/>
          </w:tcPr>
          <w:p w14:paraId="5EA5A23D" w14:textId="77777777" w:rsidR="00D35BF1" w:rsidRPr="00C60D83" w:rsidRDefault="00D35BF1" w:rsidP="00732334">
            <w:pPr>
              <w:rPr>
                <w:rFonts w:ascii="GHEA Grapalat" w:hAnsi="GHEA Grapalat"/>
                <w:i/>
                <w:sz w:val="20"/>
                <w:szCs w:val="20"/>
                <w:lang w:val="pt-BR"/>
              </w:rPr>
            </w:pPr>
            <w:r w:rsidRPr="000B67DC">
              <w:rPr>
                <w:rFonts w:ascii="GHEA Grapalat" w:hAnsi="GHEA Grapalat"/>
                <w:i/>
                <w:sz w:val="20"/>
                <w:szCs w:val="20"/>
                <w:lang w:val="pt-BR"/>
              </w:rPr>
              <w:t>Նույն կցվանքի վրա պաշտպանիչ ցինկապատ գոգնոցի 0,6մմ հաստ տեղադրում /Фартук/</w:t>
            </w:r>
          </w:p>
        </w:tc>
        <w:tc>
          <w:tcPr>
            <w:tcW w:w="1317" w:type="dxa"/>
            <w:shd w:val="clear" w:color="auto" w:fill="auto"/>
          </w:tcPr>
          <w:p w14:paraId="134DE3C4"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2E27955E"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173,000</w:t>
            </w:r>
          </w:p>
        </w:tc>
        <w:tc>
          <w:tcPr>
            <w:tcW w:w="1189" w:type="dxa"/>
            <w:gridSpan w:val="2"/>
          </w:tcPr>
          <w:p w14:paraId="3F9A15B5" w14:textId="77777777" w:rsidR="00D35BF1" w:rsidRPr="00C60D83" w:rsidRDefault="00D35BF1" w:rsidP="00732334">
            <w:pPr>
              <w:rPr>
                <w:rFonts w:ascii="GHEA Grapalat" w:hAnsi="GHEA Grapalat"/>
                <w:i/>
                <w:sz w:val="20"/>
                <w:szCs w:val="20"/>
                <w:lang w:val="pt-BR"/>
              </w:rPr>
            </w:pPr>
          </w:p>
        </w:tc>
        <w:tc>
          <w:tcPr>
            <w:tcW w:w="1295" w:type="dxa"/>
            <w:gridSpan w:val="2"/>
          </w:tcPr>
          <w:p w14:paraId="153FA370" w14:textId="77777777" w:rsidR="00D35BF1" w:rsidRPr="00C60D83" w:rsidRDefault="00D35BF1" w:rsidP="00732334">
            <w:pPr>
              <w:rPr>
                <w:rFonts w:ascii="GHEA Grapalat" w:hAnsi="GHEA Grapalat"/>
                <w:i/>
                <w:sz w:val="20"/>
                <w:szCs w:val="20"/>
                <w:lang w:val="pt-BR"/>
              </w:rPr>
            </w:pPr>
          </w:p>
        </w:tc>
      </w:tr>
      <w:tr w:rsidR="00D35BF1" w:rsidRPr="00C60D83" w14:paraId="2D80DD53" w14:textId="77777777" w:rsidTr="00732334">
        <w:tc>
          <w:tcPr>
            <w:tcW w:w="710" w:type="dxa"/>
            <w:shd w:val="clear" w:color="auto" w:fill="auto"/>
          </w:tcPr>
          <w:p w14:paraId="1DC3F551"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14</w:t>
            </w:r>
          </w:p>
        </w:tc>
        <w:tc>
          <w:tcPr>
            <w:tcW w:w="5338" w:type="dxa"/>
            <w:shd w:val="clear" w:color="auto" w:fill="auto"/>
          </w:tcPr>
          <w:p w14:paraId="01A6F880" w14:textId="77777777" w:rsidR="00D35BF1" w:rsidRPr="00C60D83" w:rsidRDefault="00D35BF1" w:rsidP="00732334">
            <w:pPr>
              <w:rPr>
                <w:rFonts w:ascii="GHEA Grapalat" w:hAnsi="GHEA Grapalat"/>
                <w:i/>
                <w:sz w:val="20"/>
                <w:szCs w:val="20"/>
                <w:lang w:val="pt-BR"/>
              </w:rPr>
            </w:pPr>
            <w:r w:rsidRPr="000B67DC">
              <w:rPr>
                <w:rFonts w:ascii="GHEA Grapalat" w:hAnsi="GHEA Grapalat"/>
                <w:i/>
                <w:sz w:val="20"/>
                <w:szCs w:val="20"/>
                <w:lang w:val="pt-BR"/>
              </w:rPr>
              <w:t>Ձագարների շուրջ ջրամեկուսիչ շերտի պատրաստում քառաշերտ բիտումա-ռետինային քսուկով ապակեգործվածքով</w:t>
            </w:r>
          </w:p>
        </w:tc>
        <w:tc>
          <w:tcPr>
            <w:tcW w:w="1317" w:type="dxa"/>
            <w:shd w:val="clear" w:color="auto" w:fill="auto"/>
          </w:tcPr>
          <w:p w14:paraId="7D97F254"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49388AAF"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16,000</w:t>
            </w:r>
          </w:p>
        </w:tc>
        <w:tc>
          <w:tcPr>
            <w:tcW w:w="1189" w:type="dxa"/>
            <w:gridSpan w:val="2"/>
          </w:tcPr>
          <w:p w14:paraId="192D3EDB" w14:textId="77777777" w:rsidR="00D35BF1" w:rsidRPr="00C60D83" w:rsidRDefault="00D35BF1" w:rsidP="00732334">
            <w:pPr>
              <w:rPr>
                <w:rFonts w:ascii="GHEA Grapalat" w:hAnsi="GHEA Grapalat"/>
                <w:i/>
                <w:sz w:val="20"/>
                <w:szCs w:val="20"/>
                <w:lang w:val="pt-BR"/>
              </w:rPr>
            </w:pPr>
          </w:p>
        </w:tc>
        <w:tc>
          <w:tcPr>
            <w:tcW w:w="1295" w:type="dxa"/>
            <w:gridSpan w:val="2"/>
          </w:tcPr>
          <w:p w14:paraId="77D124E2" w14:textId="77777777" w:rsidR="00D35BF1" w:rsidRPr="00C60D83" w:rsidRDefault="00D35BF1" w:rsidP="00732334">
            <w:pPr>
              <w:rPr>
                <w:rFonts w:ascii="GHEA Grapalat" w:hAnsi="GHEA Grapalat"/>
                <w:i/>
                <w:sz w:val="20"/>
                <w:szCs w:val="20"/>
                <w:lang w:val="pt-BR"/>
              </w:rPr>
            </w:pPr>
          </w:p>
        </w:tc>
      </w:tr>
      <w:tr w:rsidR="00D35BF1" w:rsidRPr="00C60D83" w14:paraId="6A860DB1" w14:textId="77777777" w:rsidTr="00732334">
        <w:tc>
          <w:tcPr>
            <w:tcW w:w="710" w:type="dxa"/>
            <w:shd w:val="clear" w:color="auto" w:fill="auto"/>
          </w:tcPr>
          <w:p w14:paraId="43B7904B"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15</w:t>
            </w:r>
          </w:p>
        </w:tc>
        <w:tc>
          <w:tcPr>
            <w:tcW w:w="5338" w:type="dxa"/>
            <w:shd w:val="clear" w:color="auto" w:fill="auto"/>
          </w:tcPr>
          <w:p w14:paraId="74277099" w14:textId="77777777" w:rsidR="00D35BF1" w:rsidRPr="00C60D83" w:rsidRDefault="00D35BF1" w:rsidP="00732334">
            <w:pPr>
              <w:rPr>
                <w:rFonts w:ascii="GHEA Grapalat" w:hAnsi="GHEA Grapalat"/>
                <w:i/>
                <w:sz w:val="20"/>
                <w:szCs w:val="20"/>
                <w:lang w:val="pt-BR"/>
              </w:rPr>
            </w:pPr>
            <w:r w:rsidRPr="000B67DC">
              <w:rPr>
                <w:rFonts w:ascii="GHEA Grapalat" w:hAnsi="GHEA Grapalat"/>
                <w:i/>
                <w:sz w:val="20"/>
                <w:szCs w:val="20"/>
                <w:lang w:val="pt-BR"/>
              </w:rPr>
              <w:t>Ջրահեռացման ձագարների տեղադրում HL62,1 էլեկտրատաքացմամբ գործարանային արտադրանք համապատասխան շերտերով</w:t>
            </w:r>
          </w:p>
        </w:tc>
        <w:tc>
          <w:tcPr>
            <w:tcW w:w="1317" w:type="dxa"/>
            <w:shd w:val="clear" w:color="auto" w:fill="auto"/>
          </w:tcPr>
          <w:p w14:paraId="2817983E"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հատ</w:t>
            </w:r>
          </w:p>
        </w:tc>
        <w:tc>
          <w:tcPr>
            <w:tcW w:w="1419" w:type="dxa"/>
            <w:shd w:val="clear" w:color="auto" w:fill="auto"/>
          </w:tcPr>
          <w:p w14:paraId="2C384357"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22,000</w:t>
            </w:r>
          </w:p>
        </w:tc>
        <w:tc>
          <w:tcPr>
            <w:tcW w:w="1189" w:type="dxa"/>
            <w:gridSpan w:val="2"/>
          </w:tcPr>
          <w:p w14:paraId="057C18A8" w14:textId="77777777" w:rsidR="00D35BF1" w:rsidRPr="00C60D83" w:rsidRDefault="00D35BF1" w:rsidP="00732334">
            <w:pPr>
              <w:rPr>
                <w:rFonts w:ascii="GHEA Grapalat" w:hAnsi="GHEA Grapalat"/>
                <w:i/>
                <w:sz w:val="20"/>
                <w:szCs w:val="20"/>
                <w:lang w:val="pt-BR"/>
              </w:rPr>
            </w:pPr>
          </w:p>
        </w:tc>
        <w:tc>
          <w:tcPr>
            <w:tcW w:w="1295" w:type="dxa"/>
            <w:gridSpan w:val="2"/>
          </w:tcPr>
          <w:p w14:paraId="04CA936A" w14:textId="77777777" w:rsidR="00D35BF1" w:rsidRPr="00C60D83" w:rsidRDefault="00D35BF1" w:rsidP="00732334">
            <w:pPr>
              <w:rPr>
                <w:rFonts w:ascii="GHEA Grapalat" w:hAnsi="GHEA Grapalat"/>
                <w:i/>
                <w:sz w:val="20"/>
                <w:szCs w:val="20"/>
                <w:lang w:val="pt-BR"/>
              </w:rPr>
            </w:pPr>
          </w:p>
        </w:tc>
      </w:tr>
      <w:tr w:rsidR="00D35BF1" w:rsidRPr="00C60D83" w14:paraId="2CA753EE" w14:textId="77777777" w:rsidTr="00732334">
        <w:tc>
          <w:tcPr>
            <w:tcW w:w="710" w:type="dxa"/>
            <w:shd w:val="clear" w:color="auto" w:fill="auto"/>
          </w:tcPr>
          <w:p w14:paraId="33C82461"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16</w:t>
            </w:r>
          </w:p>
        </w:tc>
        <w:tc>
          <w:tcPr>
            <w:tcW w:w="5338" w:type="dxa"/>
            <w:shd w:val="clear" w:color="auto" w:fill="auto"/>
          </w:tcPr>
          <w:p w14:paraId="2028785A"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Պաշտպանիչ բետոնե սալիկների տակ ամրանավորված ցեմենտե հարթեցնող շերտի պատրաստում 40մմ հաստ.</w:t>
            </w:r>
          </w:p>
        </w:tc>
        <w:tc>
          <w:tcPr>
            <w:tcW w:w="1317" w:type="dxa"/>
            <w:shd w:val="clear" w:color="auto" w:fill="auto"/>
          </w:tcPr>
          <w:p w14:paraId="4B9DE9BD"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041CD7B9"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4238,00</w:t>
            </w:r>
          </w:p>
        </w:tc>
        <w:tc>
          <w:tcPr>
            <w:tcW w:w="1189" w:type="dxa"/>
            <w:gridSpan w:val="2"/>
          </w:tcPr>
          <w:p w14:paraId="618C8270" w14:textId="77777777" w:rsidR="00D35BF1" w:rsidRPr="00C60D83" w:rsidRDefault="00D35BF1" w:rsidP="00732334">
            <w:pPr>
              <w:rPr>
                <w:rFonts w:ascii="GHEA Grapalat" w:hAnsi="GHEA Grapalat"/>
                <w:i/>
                <w:sz w:val="20"/>
                <w:szCs w:val="20"/>
                <w:lang w:val="pt-BR"/>
              </w:rPr>
            </w:pPr>
          </w:p>
        </w:tc>
        <w:tc>
          <w:tcPr>
            <w:tcW w:w="1295" w:type="dxa"/>
            <w:gridSpan w:val="2"/>
          </w:tcPr>
          <w:p w14:paraId="6674DF4C" w14:textId="77777777" w:rsidR="00D35BF1" w:rsidRPr="00C60D83" w:rsidRDefault="00D35BF1" w:rsidP="00732334">
            <w:pPr>
              <w:rPr>
                <w:rFonts w:ascii="GHEA Grapalat" w:hAnsi="GHEA Grapalat"/>
                <w:i/>
                <w:sz w:val="20"/>
                <w:szCs w:val="20"/>
                <w:lang w:val="pt-BR"/>
              </w:rPr>
            </w:pPr>
          </w:p>
        </w:tc>
      </w:tr>
      <w:tr w:rsidR="00D35BF1" w:rsidRPr="00C60D83" w14:paraId="00F793DA" w14:textId="77777777" w:rsidTr="00732334">
        <w:tc>
          <w:tcPr>
            <w:tcW w:w="710" w:type="dxa"/>
            <w:shd w:val="clear" w:color="auto" w:fill="auto"/>
          </w:tcPr>
          <w:p w14:paraId="2A4BABD3"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lastRenderedPageBreak/>
              <w:t>17</w:t>
            </w:r>
          </w:p>
        </w:tc>
        <w:tc>
          <w:tcPr>
            <w:tcW w:w="5338" w:type="dxa"/>
            <w:shd w:val="clear" w:color="auto" w:fill="auto"/>
          </w:tcPr>
          <w:p w14:paraId="340B99BE"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Ամրանավորում պողպատե եռակցված ցանցով 3B2 100x100մմ բջիջով</w:t>
            </w:r>
          </w:p>
        </w:tc>
        <w:tc>
          <w:tcPr>
            <w:tcW w:w="1317" w:type="dxa"/>
            <w:shd w:val="clear" w:color="auto" w:fill="auto"/>
          </w:tcPr>
          <w:p w14:paraId="3C15CA91"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տն</w:t>
            </w:r>
          </w:p>
        </w:tc>
        <w:tc>
          <w:tcPr>
            <w:tcW w:w="1419" w:type="dxa"/>
            <w:shd w:val="clear" w:color="auto" w:fill="auto"/>
          </w:tcPr>
          <w:p w14:paraId="2B08ED86"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10,100</w:t>
            </w:r>
          </w:p>
        </w:tc>
        <w:tc>
          <w:tcPr>
            <w:tcW w:w="1189" w:type="dxa"/>
            <w:gridSpan w:val="2"/>
          </w:tcPr>
          <w:p w14:paraId="108D0726" w14:textId="77777777" w:rsidR="00D35BF1" w:rsidRPr="00C60D83" w:rsidRDefault="00D35BF1" w:rsidP="00732334">
            <w:pPr>
              <w:rPr>
                <w:rFonts w:ascii="GHEA Grapalat" w:hAnsi="GHEA Grapalat"/>
                <w:i/>
                <w:sz w:val="20"/>
                <w:szCs w:val="20"/>
                <w:lang w:val="pt-BR"/>
              </w:rPr>
            </w:pPr>
          </w:p>
        </w:tc>
        <w:tc>
          <w:tcPr>
            <w:tcW w:w="1295" w:type="dxa"/>
            <w:gridSpan w:val="2"/>
          </w:tcPr>
          <w:p w14:paraId="0D57EBA3" w14:textId="77777777" w:rsidR="00D35BF1" w:rsidRPr="00C60D83" w:rsidRDefault="00D35BF1" w:rsidP="00732334">
            <w:pPr>
              <w:rPr>
                <w:rFonts w:ascii="GHEA Grapalat" w:hAnsi="GHEA Grapalat"/>
                <w:i/>
                <w:sz w:val="20"/>
                <w:szCs w:val="20"/>
                <w:lang w:val="pt-BR"/>
              </w:rPr>
            </w:pPr>
          </w:p>
        </w:tc>
      </w:tr>
      <w:tr w:rsidR="00D35BF1" w:rsidRPr="00C60D83" w14:paraId="1E0195C3" w14:textId="77777777" w:rsidTr="00732334">
        <w:tc>
          <w:tcPr>
            <w:tcW w:w="710" w:type="dxa"/>
            <w:shd w:val="clear" w:color="auto" w:fill="auto"/>
          </w:tcPr>
          <w:p w14:paraId="34EFB82F"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18</w:t>
            </w:r>
          </w:p>
        </w:tc>
        <w:tc>
          <w:tcPr>
            <w:tcW w:w="5338" w:type="dxa"/>
            <w:shd w:val="clear" w:color="auto" w:fill="auto"/>
          </w:tcPr>
          <w:p w14:paraId="6B79C06F"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Ցեմենտավազե չոր խառնուրդի պատրաստում հ-5սմ հաստությամբ բետոնե սալիկների տակ</w:t>
            </w:r>
          </w:p>
        </w:tc>
        <w:tc>
          <w:tcPr>
            <w:tcW w:w="1317" w:type="dxa"/>
            <w:shd w:val="clear" w:color="auto" w:fill="auto"/>
          </w:tcPr>
          <w:p w14:paraId="38D8541B"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խմ</w:t>
            </w:r>
          </w:p>
        </w:tc>
        <w:tc>
          <w:tcPr>
            <w:tcW w:w="1419" w:type="dxa"/>
            <w:shd w:val="clear" w:color="auto" w:fill="auto"/>
          </w:tcPr>
          <w:p w14:paraId="5E1F4FB9"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212,000</w:t>
            </w:r>
          </w:p>
        </w:tc>
        <w:tc>
          <w:tcPr>
            <w:tcW w:w="1189" w:type="dxa"/>
            <w:gridSpan w:val="2"/>
          </w:tcPr>
          <w:p w14:paraId="724243B8" w14:textId="77777777" w:rsidR="00D35BF1" w:rsidRPr="00C60D83" w:rsidRDefault="00D35BF1" w:rsidP="00732334">
            <w:pPr>
              <w:rPr>
                <w:rFonts w:ascii="GHEA Grapalat" w:hAnsi="GHEA Grapalat"/>
                <w:i/>
                <w:sz w:val="20"/>
                <w:szCs w:val="20"/>
                <w:lang w:val="pt-BR"/>
              </w:rPr>
            </w:pPr>
          </w:p>
        </w:tc>
        <w:tc>
          <w:tcPr>
            <w:tcW w:w="1295" w:type="dxa"/>
            <w:gridSpan w:val="2"/>
          </w:tcPr>
          <w:p w14:paraId="732CF00A" w14:textId="77777777" w:rsidR="00D35BF1" w:rsidRPr="00C60D83" w:rsidRDefault="00D35BF1" w:rsidP="00732334">
            <w:pPr>
              <w:rPr>
                <w:rFonts w:ascii="GHEA Grapalat" w:hAnsi="GHEA Grapalat"/>
                <w:i/>
                <w:sz w:val="20"/>
                <w:szCs w:val="20"/>
                <w:lang w:val="pt-BR"/>
              </w:rPr>
            </w:pPr>
          </w:p>
        </w:tc>
      </w:tr>
      <w:tr w:rsidR="00D35BF1" w:rsidRPr="00C60D83" w14:paraId="781C52DF" w14:textId="77777777" w:rsidTr="00732334">
        <w:tc>
          <w:tcPr>
            <w:tcW w:w="710" w:type="dxa"/>
            <w:shd w:val="clear" w:color="auto" w:fill="auto"/>
          </w:tcPr>
          <w:p w14:paraId="3DDB237F"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19</w:t>
            </w:r>
          </w:p>
        </w:tc>
        <w:tc>
          <w:tcPr>
            <w:tcW w:w="5338" w:type="dxa"/>
            <w:shd w:val="clear" w:color="auto" w:fill="auto"/>
          </w:tcPr>
          <w:p w14:paraId="1AED87D2"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Բետոնե պաշտպանիչ սալիկներ տեղադրում մոխրագույն</w:t>
            </w:r>
          </w:p>
        </w:tc>
        <w:tc>
          <w:tcPr>
            <w:tcW w:w="1317" w:type="dxa"/>
            <w:shd w:val="clear" w:color="auto" w:fill="auto"/>
          </w:tcPr>
          <w:p w14:paraId="25803E1C"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քմ</w:t>
            </w:r>
          </w:p>
        </w:tc>
        <w:tc>
          <w:tcPr>
            <w:tcW w:w="1419" w:type="dxa"/>
            <w:shd w:val="clear" w:color="auto" w:fill="auto"/>
          </w:tcPr>
          <w:p w14:paraId="43DB8233"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4238,00</w:t>
            </w:r>
          </w:p>
        </w:tc>
        <w:tc>
          <w:tcPr>
            <w:tcW w:w="1189" w:type="dxa"/>
            <w:gridSpan w:val="2"/>
          </w:tcPr>
          <w:p w14:paraId="571ECA0C" w14:textId="77777777" w:rsidR="00D35BF1" w:rsidRPr="00C60D83" w:rsidRDefault="00D35BF1" w:rsidP="00732334">
            <w:pPr>
              <w:rPr>
                <w:rFonts w:ascii="GHEA Grapalat" w:hAnsi="GHEA Grapalat"/>
                <w:i/>
                <w:sz w:val="20"/>
                <w:szCs w:val="20"/>
                <w:lang w:val="pt-BR"/>
              </w:rPr>
            </w:pPr>
          </w:p>
        </w:tc>
        <w:tc>
          <w:tcPr>
            <w:tcW w:w="1295" w:type="dxa"/>
            <w:gridSpan w:val="2"/>
          </w:tcPr>
          <w:p w14:paraId="533A214C" w14:textId="77777777" w:rsidR="00D35BF1" w:rsidRPr="00C60D83" w:rsidRDefault="00D35BF1" w:rsidP="00732334">
            <w:pPr>
              <w:rPr>
                <w:rFonts w:ascii="GHEA Grapalat" w:hAnsi="GHEA Grapalat"/>
                <w:i/>
                <w:sz w:val="20"/>
                <w:szCs w:val="20"/>
                <w:lang w:val="pt-BR"/>
              </w:rPr>
            </w:pPr>
          </w:p>
        </w:tc>
      </w:tr>
      <w:tr w:rsidR="00D35BF1" w:rsidRPr="00C60D83" w14:paraId="2D896950" w14:textId="77777777" w:rsidTr="00732334">
        <w:tc>
          <w:tcPr>
            <w:tcW w:w="710" w:type="dxa"/>
            <w:shd w:val="clear" w:color="auto" w:fill="auto"/>
          </w:tcPr>
          <w:p w14:paraId="71A43549"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20</w:t>
            </w:r>
          </w:p>
        </w:tc>
        <w:tc>
          <w:tcPr>
            <w:tcW w:w="5338" w:type="dxa"/>
            <w:shd w:val="clear" w:color="auto" w:fill="auto"/>
          </w:tcPr>
          <w:p w14:paraId="439D3086"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Դեֆորմացիոն կարերի իրականացում</w:t>
            </w:r>
          </w:p>
        </w:tc>
        <w:tc>
          <w:tcPr>
            <w:tcW w:w="1317" w:type="dxa"/>
            <w:shd w:val="clear" w:color="auto" w:fill="auto"/>
          </w:tcPr>
          <w:p w14:paraId="005B5A07"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գմ</w:t>
            </w:r>
          </w:p>
        </w:tc>
        <w:tc>
          <w:tcPr>
            <w:tcW w:w="1419" w:type="dxa"/>
            <w:shd w:val="clear" w:color="auto" w:fill="auto"/>
          </w:tcPr>
          <w:p w14:paraId="4B996DBF"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1885,00</w:t>
            </w:r>
          </w:p>
        </w:tc>
        <w:tc>
          <w:tcPr>
            <w:tcW w:w="1189" w:type="dxa"/>
            <w:gridSpan w:val="2"/>
          </w:tcPr>
          <w:p w14:paraId="581422DC" w14:textId="77777777" w:rsidR="00D35BF1" w:rsidRPr="00C60D83" w:rsidRDefault="00D35BF1" w:rsidP="00732334">
            <w:pPr>
              <w:rPr>
                <w:rFonts w:ascii="GHEA Grapalat" w:hAnsi="GHEA Grapalat"/>
                <w:i/>
                <w:sz w:val="20"/>
                <w:szCs w:val="20"/>
                <w:lang w:val="pt-BR"/>
              </w:rPr>
            </w:pPr>
          </w:p>
        </w:tc>
        <w:tc>
          <w:tcPr>
            <w:tcW w:w="1295" w:type="dxa"/>
            <w:gridSpan w:val="2"/>
          </w:tcPr>
          <w:p w14:paraId="178A3E6C" w14:textId="77777777" w:rsidR="00D35BF1" w:rsidRPr="00C60D83" w:rsidRDefault="00D35BF1" w:rsidP="00732334">
            <w:pPr>
              <w:rPr>
                <w:rFonts w:ascii="GHEA Grapalat" w:hAnsi="GHEA Grapalat"/>
                <w:i/>
                <w:sz w:val="20"/>
                <w:szCs w:val="20"/>
                <w:lang w:val="pt-BR"/>
              </w:rPr>
            </w:pPr>
          </w:p>
        </w:tc>
      </w:tr>
      <w:tr w:rsidR="00D35BF1" w:rsidRPr="00C60D83" w14:paraId="570355B8" w14:textId="77777777" w:rsidTr="00732334">
        <w:tc>
          <w:tcPr>
            <w:tcW w:w="710" w:type="dxa"/>
            <w:shd w:val="clear" w:color="auto" w:fill="auto"/>
          </w:tcPr>
          <w:p w14:paraId="0B99DEC2"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21</w:t>
            </w:r>
          </w:p>
        </w:tc>
        <w:tc>
          <w:tcPr>
            <w:tcW w:w="5338" w:type="dxa"/>
            <w:shd w:val="clear" w:color="auto" w:fill="auto"/>
          </w:tcPr>
          <w:p w14:paraId="290370E6"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Կոյուղու խողովակաշարի մաքրում աղբից և նստվածքներից</w:t>
            </w:r>
          </w:p>
        </w:tc>
        <w:tc>
          <w:tcPr>
            <w:tcW w:w="1317" w:type="dxa"/>
            <w:shd w:val="clear" w:color="auto" w:fill="auto"/>
          </w:tcPr>
          <w:p w14:paraId="040EF8C8"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գմ</w:t>
            </w:r>
          </w:p>
        </w:tc>
        <w:tc>
          <w:tcPr>
            <w:tcW w:w="1419" w:type="dxa"/>
            <w:shd w:val="clear" w:color="auto" w:fill="auto"/>
          </w:tcPr>
          <w:p w14:paraId="4D6AC03C"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1217,000</w:t>
            </w:r>
          </w:p>
        </w:tc>
        <w:tc>
          <w:tcPr>
            <w:tcW w:w="1189" w:type="dxa"/>
            <w:gridSpan w:val="2"/>
          </w:tcPr>
          <w:p w14:paraId="135DA4C0" w14:textId="77777777" w:rsidR="00D35BF1" w:rsidRPr="00C60D83" w:rsidRDefault="00D35BF1" w:rsidP="00732334">
            <w:pPr>
              <w:rPr>
                <w:rFonts w:ascii="GHEA Grapalat" w:hAnsi="GHEA Grapalat"/>
                <w:i/>
                <w:sz w:val="20"/>
                <w:szCs w:val="20"/>
                <w:lang w:val="pt-BR"/>
              </w:rPr>
            </w:pPr>
          </w:p>
        </w:tc>
        <w:tc>
          <w:tcPr>
            <w:tcW w:w="1295" w:type="dxa"/>
            <w:gridSpan w:val="2"/>
          </w:tcPr>
          <w:p w14:paraId="0A862342" w14:textId="77777777" w:rsidR="00D35BF1" w:rsidRPr="00C60D83" w:rsidRDefault="00D35BF1" w:rsidP="00732334">
            <w:pPr>
              <w:rPr>
                <w:rFonts w:ascii="GHEA Grapalat" w:hAnsi="GHEA Grapalat"/>
                <w:i/>
                <w:sz w:val="20"/>
                <w:szCs w:val="20"/>
                <w:lang w:val="pt-BR"/>
              </w:rPr>
            </w:pPr>
          </w:p>
        </w:tc>
      </w:tr>
      <w:tr w:rsidR="00D35BF1" w:rsidRPr="00C60D83" w14:paraId="415BEE76" w14:textId="77777777" w:rsidTr="00732334">
        <w:tc>
          <w:tcPr>
            <w:tcW w:w="710" w:type="dxa"/>
            <w:shd w:val="clear" w:color="auto" w:fill="auto"/>
          </w:tcPr>
          <w:p w14:paraId="35FC5D45" w14:textId="77777777" w:rsidR="00D35BF1" w:rsidRPr="00C60D83" w:rsidRDefault="00D35BF1" w:rsidP="00732334">
            <w:pPr>
              <w:jc w:val="center"/>
              <w:rPr>
                <w:rFonts w:ascii="GHEA Grapalat" w:hAnsi="GHEA Grapalat"/>
                <w:i/>
                <w:sz w:val="20"/>
                <w:szCs w:val="20"/>
                <w:lang w:val="pt-BR"/>
              </w:rPr>
            </w:pPr>
            <w:r>
              <w:rPr>
                <w:rFonts w:ascii="GHEA Grapalat" w:hAnsi="GHEA Grapalat"/>
                <w:i/>
                <w:sz w:val="20"/>
                <w:szCs w:val="20"/>
                <w:lang w:val="pt-BR"/>
              </w:rPr>
              <w:t>22</w:t>
            </w:r>
          </w:p>
        </w:tc>
        <w:tc>
          <w:tcPr>
            <w:tcW w:w="5338" w:type="dxa"/>
            <w:shd w:val="clear" w:color="auto" w:fill="auto"/>
          </w:tcPr>
          <w:p w14:paraId="2D92E959"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150մմ մետաղական ստուգիչի տեղադրում առկա խողովակաշարի վրա</w:t>
            </w:r>
          </w:p>
        </w:tc>
        <w:tc>
          <w:tcPr>
            <w:tcW w:w="1317" w:type="dxa"/>
            <w:shd w:val="clear" w:color="auto" w:fill="auto"/>
          </w:tcPr>
          <w:p w14:paraId="780EC788"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հատ</w:t>
            </w:r>
          </w:p>
        </w:tc>
        <w:tc>
          <w:tcPr>
            <w:tcW w:w="1419" w:type="dxa"/>
            <w:shd w:val="clear" w:color="auto" w:fill="auto"/>
          </w:tcPr>
          <w:p w14:paraId="6A09A231"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44,000</w:t>
            </w:r>
          </w:p>
        </w:tc>
        <w:tc>
          <w:tcPr>
            <w:tcW w:w="1189" w:type="dxa"/>
            <w:gridSpan w:val="2"/>
          </w:tcPr>
          <w:p w14:paraId="0EA02053" w14:textId="77777777" w:rsidR="00D35BF1" w:rsidRPr="00C60D83" w:rsidRDefault="00D35BF1" w:rsidP="00732334">
            <w:pPr>
              <w:rPr>
                <w:rFonts w:ascii="GHEA Grapalat" w:hAnsi="GHEA Grapalat"/>
                <w:i/>
                <w:sz w:val="20"/>
                <w:szCs w:val="20"/>
                <w:lang w:val="pt-BR"/>
              </w:rPr>
            </w:pPr>
          </w:p>
        </w:tc>
        <w:tc>
          <w:tcPr>
            <w:tcW w:w="1295" w:type="dxa"/>
            <w:gridSpan w:val="2"/>
          </w:tcPr>
          <w:p w14:paraId="3004C08F" w14:textId="77777777" w:rsidR="00D35BF1" w:rsidRPr="00C60D83" w:rsidRDefault="00D35BF1" w:rsidP="00732334">
            <w:pPr>
              <w:rPr>
                <w:rFonts w:ascii="GHEA Grapalat" w:hAnsi="GHEA Grapalat"/>
                <w:i/>
                <w:sz w:val="20"/>
                <w:szCs w:val="20"/>
                <w:lang w:val="pt-BR"/>
              </w:rPr>
            </w:pPr>
          </w:p>
        </w:tc>
      </w:tr>
      <w:tr w:rsidR="00D35BF1" w:rsidRPr="00C60D83" w14:paraId="47D2AE56" w14:textId="77777777" w:rsidTr="00732334">
        <w:tc>
          <w:tcPr>
            <w:tcW w:w="710" w:type="dxa"/>
            <w:shd w:val="clear" w:color="auto" w:fill="auto"/>
          </w:tcPr>
          <w:p w14:paraId="7ED80DC3" w14:textId="77777777" w:rsidR="00D35BF1" w:rsidRPr="00C60D83" w:rsidRDefault="00D35BF1" w:rsidP="00732334">
            <w:pPr>
              <w:jc w:val="right"/>
              <w:rPr>
                <w:rFonts w:ascii="GHEA Grapalat" w:hAnsi="GHEA Grapalat"/>
                <w:i/>
                <w:sz w:val="20"/>
                <w:szCs w:val="20"/>
                <w:lang w:val="pt-BR"/>
              </w:rPr>
            </w:pPr>
          </w:p>
        </w:tc>
        <w:tc>
          <w:tcPr>
            <w:tcW w:w="5338" w:type="dxa"/>
            <w:shd w:val="clear" w:color="auto" w:fill="auto"/>
          </w:tcPr>
          <w:p w14:paraId="4194FD6E"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Ընդամենը</w:t>
            </w:r>
          </w:p>
        </w:tc>
        <w:tc>
          <w:tcPr>
            <w:tcW w:w="1317" w:type="dxa"/>
            <w:shd w:val="clear" w:color="auto" w:fill="auto"/>
          </w:tcPr>
          <w:p w14:paraId="0BCB4E17"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94.72</w:t>
            </w:r>
          </w:p>
        </w:tc>
        <w:tc>
          <w:tcPr>
            <w:tcW w:w="1419" w:type="dxa"/>
            <w:shd w:val="clear" w:color="auto" w:fill="auto"/>
          </w:tcPr>
          <w:p w14:paraId="117F75C4"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w:t>
            </w:r>
          </w:p>
        </w:tc>
        <w:tc>
          <w:tcPr>
            <w:tcW w:w="1189" w:type="dxa"/>
            <w:gridSpan w:val="2"/>
          </w:tcPr>
          <w:p w14:paraId="61D59686" w14:textId="77777777" w:rsidR="00D35BF1" w:rsidRPr="00C60D83" w:rsidRDefault="00D35BF1" w:rsidP="00732334">
            <w:pPr>
              <w:rPr>
                <w:rFonts w:ascii="GHEA Grapalat" w:hAnsi="GHEA Grapalat"/>
                <w:i/>
                <w:sz w:val="20"/>
                <w:szCs w:val="20"/>
                <w:lang w:val="pt-BR"/>
              </w:rPr>
            </w:pPr>
          </w:p>
        </w:tc>
        <w:tc>
          <w:tcPr>
            <w:tcW w:w="1295" w:type="dxa"/>
            <w:gridSpan w:val="2"/>
          </w:tcPr>
          <w:p w14:paraId="59FC86F8" w14:textId="77777777" w:rsidR="00D35BF1" w:rsidRPr="00C60D83" w:rsidRDefault="00D35BF1" w:rsidP="00732334">
            <w:pPr>
              <w:rPr>
                <w:rFonts w:ascii="GHEA Grapalat" w:hAnsi="GHEA Grapalat"/>
                <w:i/>
                <w:sz w:val="20"/>
                <w:szCs w:val="20"/>
                <w:lang w:val="pt-BR"/>
              </w:rPr>
            </w:pPr>
          </w:p>
        </w:tc>
      </w:tr>
      <w:tr w:rsidR="00D35BF1" w:rsidRPr="00C60D83" w14:paraId="682939FA" w14:textId="77777777" w:rsidTr="00732334">
        <w:tc>
          <w:tcPr>
            <w:tcW w:w="8797" w:type="dxa"/>
            <w:gridSpan w:val="5"/>
            <w:shd w:val="clear" w:color="auto" w:fill="auto"/>
          </w:tcPr>
          <w:p w14:paraId="7876F5B3" w14:textId="77777777" w:rsidR="00D35BF1" w:rsidRPr="00C60D83" w:rsidRDefault="00D35BF1" w:rsidP="00732334">
            <w:pPr>
              <w:rPr>
                <w:rFonts w:ascii="GHEA Grapalat" w:hAnsi="GHEA Grapalat"/>
                <w:i/>
                <w:sz w:val="20"/>
                <w:szCs w:val="20"/>
                <w:lang w:val="pt-BR"/>
              </w:rPr>
            </w:pPr>
            <w:r w:rsidRPr="00C60D83">
              <w:rPr>
                <w:rFonts w:ascii="GHEA Grapalat" w:hAnsi="GHEA Grapalat"/>
                <w:i/>
                <w:sz w:val="20"/>
                <w:szCs w:val="20"/>
                <w:lang w:val="pt-BR"/>
              </w:rPr>
              <w:t>Ձագարների էլեկտրատաքացման աշխատանքներ</w:t>
            </w:r>
          </w:p>
        </w:tc>
        <w:tc>
          <w:tcPr>
            <w:tcW w:w="1189" w:type="dxa"/>
            <w:gridSpan w:val="2"/>
          </w:tcPr>
          <w:p w14:paraId="06BCD9C7" w14:textId="77777777" w:rsidR="00D35BF1" w:rsidRPr="00C60D83" w:rsidRDefault="00D35BF1" w:rsidP="00732334">
            <w:pPr>
              <w:rPr>
                <w:rFonts w:ascii="GHEA Grapalat" w:hAnsi="GHEA Grapalat"/>
                <w:i/>
                <w:sz w:val="20"/>
                <w:szCs w:val="20"/>
                <w:lang w:val="pt-BR"/>
              </w:rPr>
            </w:pPr>
          </w:p>
        </w:tc>
        <w:tc>
          <w:tcPr>
            <w:tcW w:w="1282" w:type="dxa"/>
          </w:tcPr>
          <w:p w14:paraId="15FB639D" w14:textId="77777777" w:rsidR="00D35BF1" w:rsidRPr="00C60D83" w:rsidRDefault="00D35BF1" w:rsidP="00732334">
            <w:pPr>
              <w:rPr>
                <w:rFonts w:ascii="GHEA Grapalat" w:hAnsi="GHEA Grapalat"/>
                <w:i/>
                <w:sz w:val="20"/>
                <w:szCs w:val="20"/>
                <w:lang w:val="pt-BR"/>
              </w:rPr>
            </w:pPr>
          </w:p>
        </w:tc>
      </w:tr>
      <w:tr w:rsidR="00D35BF1" w:rsidRPr="00C60D83" w14:paraId="7A03FE9C" w14:textId="77777777" w:rsidTr="00732334">
        <w:tc>
          <w:tcPr>
            <w:tcW w:w="710" w:type="dxa"/>
            <w:shd w:val="clear" w:color="auto" w:fill="auto"/>
          </w:tcPr>
          <w:p w14:paraId="10A211A7" w14:textId="77777777" w:rsidR="00D35BF1" w:rsidRPr="00C60D83" w:rsidRDefault="00D35BF1" w:rsidP="00732334">
            <w:pPr>
              <w:jc w:val="right"/>
              <w:rPr>
                <w:rFonts w:ascii="GHEA Grapalat" w:hAnsi="GHEA Grapalat"/>
                <w:i/>
                <w:sz w:val="20"/>
                <w:szCs w:val="20"/>
                <w:lang w:val="pt-BR"/>
              </w:rPr>
            </w:pPr>
            <w:r>
              <w:rPr>
                <w:rFonts w:ascii="GHEA Grapalat" w:hAnsi="GHEA Grapalat"/>
                <w:i/>
                <w:sz w:val="20"/>
                <w:szCs w:val="20"/>
                <w:lang w:val="pt-BR"/>
              </w:rPr>
              <w:t>23</w:t>
            </w:r>
          </w:p>
        </w:tc>
        <w:tc>
          <w:tcPr>
            <w:tcW w:w="5338" w:type="dxa"/>
            <w:shd w:val="clear" w:color="auto" w:fill="auto"/>
          </w:tcPr>
          <w:p w14:paraId="348BE160"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ВВГнг-3x2,5մմ2 հատվածքով մալուխի անցկացում</w:t>
            </w:r>
          </w:p>
        </w:tc>
        <w:tc>
          <w:tcPr>
            <w:tcW w:w="1317" w:type="dxa"/>
            <w:shd w:val="clear" w:color="auto" w:fill="auto"/>
          </w:tcPr>
          <w:p w14:paraId="7551F212"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գմ</w:t>
            </w:r>
          </w:p>
        </w:tc>
        <w:tc>
          <w:tcPr>
            <w:tcW w:w="1419" w:type="dxa"/>
            <w:shd w:val="clear" w:color="auto" w:fill="auto"/>
          </w:tcPr>
          <w:p w14:paraId="63C08057"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550,00</w:t>
            </w:r>
          </w:p>
        </w:tc>
        <w:tc>
          <w:tcPr>
            <w:tcW w:w="1189" w:type="dxa"/>
            <w:gridSpan w:val="2"/>
          </w:tcPr>
          <w:p w14:paraId="6B0887B5" w14:textId="77777777" w:rsidR="00D35BF1" w:rsidRPr="00C60D83" w:rsidRDefault="00D35BF1" w:rsidP="00732334">
            <w:pPr>
              <w:rPr>
                <w:rFonts w:ascii="GHEA Grapalat" w:hAnsi="GHEA Grapalat"/>
                <w:i/>
                <w:sz w:val="20"/>
                <w:szCs w:val="20"/>
                <w:lang w:val="pt-BR"/>
              </w:rPr>
            </w:pPr>
          </w:p>
        </w:tc>
        <w:tc>
          <w:tcPr>
            <w:tcW w:w="1295" w:type="dxa"/>
            <w:gridSpan w:val="2"/>
          </w:tcPr>
          <w:p w14:paraId="414B1F7E" w14:textId="77777777" w:rsidR="00D35BF1" w:rsidRPr="00C60D83" w:rsidRDefault="00D35BF1" w:rsidP="00732334">
            <w:pPr>
              <w:rPr>
                <w:rFonts w:ascii="GHEA Grapalat" w:hAnsi="GHEA Grapalat"/>
                <w:i/>
                <w:sz w:val="20"/>
                <w:szCs w:val="20"/>
                <w:lang w:val="pt-BR"/>
              </w:rPr>
            </w:pPr>
          </w:p>
        </w:tc>
      </w:tr>
      <w:tr w:rsidR="00D35BF1" w:rsidRPr="00C60D83" w14:paraId="1C23091A" w14:textId="77777777" w:rsidTr="00732334">
        <w:tc>
          <w:tcPr>
            <w:tcW w:w="710" w:type="dxa"/>
            <w:shd w:val="clear" w:color="auto" w:fill="auto"/>
          </w:tcPr>
          <w:p w14:paraId="064B9EB6" w14:textId="77777777" w:rsidR="00D35BF1" w:rsidRPr="00C60D83" w:rsidRDefault="00D35BF1" w:rsidP="00732334">
            <w:pPr>
              <w:jc w:val="right"/>
              <w:rPr>
                <w:rFonts w:ascii="GHEA Grapalat" w:hAnsi="GHEA Grapalat"/>
                <w:i/>
                <w:sz w:val="20"/>
                <w:szCs w:val="20"/>
                <w:lang w:val="pt-BR"/>
              </w:rPr>
            </w:pPr>
            <w:r>
              <w:rPr>
                <w:rFonts w:ascii="GHEA Grapalat" w:hAnsi="GHEA Grapalat"/>
                <w:i/>
                <w:sz w:val="20"/>
                <w:szCs w:val="20"/>
                <w:lang w:val="pt-BR"/>
              </w:rPr>
              <w:t>24</w:t>
            </w:r>
          </w:p>
        </w:tc>
        <w:tc>
          <w:tcPr>
            <w:tcW w:w="5338" w:type="dxa"/>
            <w:shd w:val="clear" w:color="auto" w:fill="auto"/>
          </w:tcPr>
          <w:p w14:paraId="1E145F4C"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ՊՎՔ 20մմ կոշտ խողովակի տեղադրում</w:t>
            </w:r>
          </w:p>
        </w:tc>
        <w:tc>
          <w:tcPr>
            <w:tcW w:w="1317" w:type="dxa"/>
            <w:shd w:val="clear" w:color="auto" w:fill="auto"/>
          </w:tcPr>
          <w:p w14:paraId="0E989C69"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գմ</w:t>
            </w:r>
          </w:p>
        </w:tc>
        <w:tc>
          <w:tcPr>
            <w:tcW w:w="1419" w:type="dxa"/>
            <w:shd w:val="clear" w:color="auto" w:fill="auto"/>
          </w:tcPr>
          <w:p w14:paraId="0FB52BA8"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500,00</w:t>
            </w:r>
          </w:p>
        </w:tc>
        <w:tc>
          <w:tcPr>
            <w:tcW w:w="1189" w:type="dxa"/>
            <w:gridSpan w:val="2"/>
          </w:tcPr>
          <w:p w14:paraId="345898C2" w14:textId="77777777" w:rsidR="00D35BF1" w:rsidRPr="00C60D83" w:rsidRDefault="00D35BF1" w:rsidP="00732334">
            <w:pPr>
              <w:rPr>
                <w:rFonts w:ascii="GHEA Grapalat" w:hAnsi="GHEA Grapalat"/>
                <w:i/>
                <w:sz w:val="20"/>
                <w:szCs w:val="20"/>
                <w:lang w:val="pt-BR"/>
              </w:rPr>
            </w:pPr>
          </w:p>
        </w:tc>
        <w:tc>
          <w:tcPr>
            <w:tcW w:w="1295" w:type="dxa"/>
            <w:gridSpan w:val="2"/>
          </w:tcPr>
          <w:p w14:paraId="45E92451" w14:textId="77777777" w:rsidR="00D35BF1" w:rsidRPr="00C60D83" w:rsidRDefault="00D35BF1" w:rsidP="00732334">
            <w:pPr>
              <w:rPr>
                <w:rFonts w:ascii="GHEA Grapalat" w:hAnsi="GHEA Grapalat"/>
                <w:i/>
                <w:sz w:val="20"/>
                <w:szCs w:val="20"/>
                <w:lang w:val="pt-BR"/>
              </w:rPr>
            </w:pPr>
          </w:p>
        </w:tc>
      </w:tr>
      <w:tr w:rsidR="00D35BF1" w:rsidRPr="00C60D83" w14:paraId="0B77F35F" w14:textId="77777777" w:rsidTr="00732334">
        <w:tc>
          <w:tcPr>
            <w:tcW w:w="710" w:type="dxa"/>
            <w:shd w:val="clear" w:color="auto" w:fill="auto"/>
          </w:tcPr>
          <w:p w14:paraId="0720DD7A" w14:textId="77777777" w:rsidR="00D35BF1" w:rsidRPr="00C60D83" w:rsidRDefault="00D35BF1" w:rsidP="00732334">
            <w:pPr>
              <w:jc w:val="right"/>
              <w:rPr>
                <w:rFonts w:ascii="GHEA Grapalat" w:hAnsi="GHEA Grapalat"/>
                <w:i/>
                <w:sz w:val="20"/>
                <w:szCs w:val="20"/>
                <w:lang w:val="pt-BR"/>
              </w:rPr>
            </w:pPr>
            <w:r>
              <w:rPr>
                <w:rFonts w:ascii="GHEA Grapalat" w:hAnsi="GHEA Grapalat"/>
                <w:i/>
                <w:sz w:val="20"/>
                <w:szCs w:val="20"/>
                <w:lang w:val="pt-BR"/>
              </w:rPr>
              <w:t>25</w:t>
            </w:r>
          </w:p>
        </w:tc>
        <w:tc>
          <w:tcPr>
            <w:tcW w:w="5338" w:type="dxa"/>
            <w:shd w:val="clear" w:color="auto" w:fill="auto"/>
          </w:tcPr>
          <w:p w14:paraId="12DD392F"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Տուփ ճյուղավորիչ PLEXO  LEGRAND 092136</w:t>
            </w:r>
          </w:p>
        </w:tc>
        <w:tc>
          <w:tcPr>
            <w:tcW w:w="1317" w:type="dxa"/>
            <w:shd w:val="clear" w:color="auto" w:fill="auto"/>
          </w:tcPr>
          <w:p w14:paraId="4BE78BD4"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հատ</w:t>
            </w:r>
          </w:p>
        </w:tc>
        <w:tc>
          <w:tcPr>
            <w:tcW w:w="1419" w:type="dxa"/>
            <w:shd w:val="clear" w:color="auto" w:fill="auto"/>
          </w:tcPr>
          <w:p w14:paraId="0CEC0FFF"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25,00</w:t>
            </w:r>
          </w:p>
        </w:tc>
        <w:tc>
          <w:tcPr>
            <w:tcW w:w="1189" w:type="dxa"/>
            <w:gridSpan w:val="2"/>
          </w:tcPr>
          <w:p w14:paraId="572E6428" w14:textId="77777777" w:rsidR="00D35BF1" w:rsidRPr="00C60D83" w:rsidRDefault="00D35BF1" w:rsidP="00732334">
            <w:pPr>
              <w:rPr>
                <w:rFonts w:ascii="GHEA Grapalat" w:hAnsi="GHEA Grapalat"/>
                <w:i/>
                <w:sz w:val="20"/>
                <w:szCs w:val="20"/>
                <w:lang w:val="pt-BR"/>
              </w:rPr>
            </w:pPr>
          </w:p>
        </w:tc>
        <w:tc>
          <w:tcPr>
            <w:tcW w:w="1295" w:type="dxa"/>
            <w:gridSpan w:val="2"/>
          </w:tcPr>
          <w:p w14:paraId="29C5270D" w14:textId="77777777" w:rsidR="00D35BF1" w:rsidRPr="00C60D83" w:rsidRDefault="00D35BF1" w:rsidP="00732334">
            <w:pPr>
              <w:rPr>
                <w:rFonts w:ascii="GHEA Grapalat" w:hAnsi="GHEA Grapalat"/>
                <w:i/>
                <w:sz w:val="20"/>
                <w:szCs w:val="20"/>
                <w:lang w:val="pt-BR"/>
              </w:rPr>
            </w:pPr>
          </w:p>
        </w:tc>
      </w:tr>
      <w:tr w:rsidR="00D35BF1" w:rsidRPr="00C60D83" w14:paraId="3CBF1886" w14:textId="77777777" w:rsidTr="00732334">
        <w:tc>
          <w:tcPr>
            <w:tcW w:w="710" w:type="dxa"/>
            <w:shd w:val="clear" w:color="auto" w:fill="auto"/>
          </w:tcPr>
          <w:p w14:paraId="13C0283B" w14:textId="77777777" w:rsidR="00D35BF1" w:rsidRPr="00C60D83" w:rsidRDefault="00D35BF1" w:rsidP="00732334">
            <w:pPr>
              <w:jc w:val="right"/>
              <w:rPr>
                <w:rFonts w:ascii="GHEA Grapalat" w:hAnsi="GHEA Grapalat"/>
                <w:i/>
                <w:sz w:val="20"/>
                <w:szCs w:val="20"/>
                <w:lang w:val="pt-BR"/>
              </w:rPr>
            </w:pPr>
            <w:r>
              <w:rPr>
                <w:rFonts w:ascii="GHEA Grapalat" w:hAnsi="GHEA Grapalat"/>
                <w:i/>
                <w:sz w:val="20"/>
                <w:szCs w:val="20"/>
                <w:lang w:val="pt-BR"/>
              </w:rPr>
              <w:t>26</w:t>
            </w:r>
          </w:p>
        </w:tc>
        <w:tc>
          <w:tcPr>
            <w:tcW w:w="5338" w:type="dxa"/>
            <w:shd w:val="clear" w:color="auto" w:fill="auto"/>
          </w:tcPr>
          <w:p w14:paraId="4DD4130F" w14:textId="77777777" w:rsidR="00D35BF1" w:rsidRPr="00C60D83" w:rsidRDefault="00D35BF1" w:rsidP="00732334">
            <w:pPr>
              <w:rPr>
                <w:rFonts w:ascii="GHEA Grapalat" w:hAnsi="GHEA Grapalat"/>
                <w:i/>
                <w:sz w:val="20"/>
                <w:szCs w:val="20"/>
                <w:lang w:val="pt-BR"/>
              </w:rPr>
            </w:pPr>
            <w:r w:rsidRPr="001367FB">
              <w:rPr>
                <w:rFonts w:ascii="GHEA Grapalat" w:hAnsi="GHEA Grapalat"/>
                <w:i/>
                <w:sz w:val="20"/>
                <w:szCs w:val="20"/>
                <w:lang w:val="pt-BR"/>
              </w:rPr>
              <w:t>Սեղմակաշար  LEGRAND 031210</w:t>
            </w:r>
          </w:p>
        </w:tc>
        <w:tc>
          <w:tcPr>
            <w:tcW w:w="1317" w:type="dxa"/>
            <w:shd w:val="clear" w:color="auto" w:fill="auto"/>
          </w:tcPr>
          <w:p w14:paraId="5BEC060E"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հատ</w:t>
            </w:r>
          </w:p>
        </w:tc>
        <w:tc>
          <w:tcPr>
            <w:tcW w:w="1419" w:type="dxa"/>
            <w:shd w:val="clear" w:color="auto" w:fill="auto"/>
          </w:tcPr>
          <w:p w14:paraId="08B13E9A"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25,00</w:t>
            </w:r>
          </w:p>
        </w:tc>
        <w:tc>
          <w:tcPr>
            <w:tcW w:w="1189" w:type="dxa"/>
            <w:gridSpan w:val="2"/>
          </w:tcPr>
          <w:p w14:paraId="12BB428F" w14:textId="77777777" w:rsidR="00D35BF1" w:rsidRPr="00C60D83" w:rsidRDefault="00D35BF1" w:rsidP="00732334">
            <w:pPr>
              <w:rPr>
                <w:rFonts w:ascii="GHEA Grapalat" w:hAnsi="GHEA Grapalat"/>
                <w:i/>
                <w:sz w:val="20"/>
                <w:szCs w:val="20"/>
                <w:lang w:val="pt-BR"/>
              </w:rPr>
            </w:pPr>
          </w:p>
        </w:tc>
        <w:tc>
          <w:tcPr>
            <w:tcW w:w="1295" w:type="dxa"/>
            <w:gridSpan w:val="2"/>
          </w:tcPr>
          <w:p w14:paraId="34F52CA9" w14:textId="77777777" w:rsidR="00D35BF1" w:rsidRPr="00C60D83" w:rsidRDefault="00D35BF1" w:rsidP="00732334">
            <w:pPr>
              <w:rPr>
                <w:rFonts w:ascii="GHEA Grapalat" w:hAnsi="GHEA Grapalat"/>
                <w:i/>
                <w:sz w:val="20"/>
                <w:szCs w:val="20"/>
                <w:lang w:val="pt-BR"/>
              </w:rPr>
            </w:pPr>
          </w:p>
        </w:tc>
      </w:tr>
      <w:tr w:rsidR="00D35BF1" w:rsidRPr="00C60D83" w14:paraId="2AB0717A" w14:textId="77777777" w:rsidTr="00732334">
        <w:tc>
          <w:tcPr>
            <w:tcW w:w="710" w:type="dxa"/>
            <w:shd w:val="clear" w:color="auto" w:fill="auto"/>
          </w:tcPr>
          <w:p w14:paraId="0A1CB150" w14:textId="77777777" w:rsidR="00D35BF1" w:rsidRPr="00C60D83" w:rsidRDefault="00D35BF1" w:rsidP="00732334">
            <w:pPr>
              <w:jc w:val="right"/>
              <w:rPr>
                <w:rFonts w:ascii="GHEA Grapalat" w:hAnsi="GHEA Grapalat"/>
                <w:i/>
                <w:sz w:val="20"/>
                <w:szCs w:val="20"/>
                <w:lang w:val="pt-BR"/>
              </w:rPr>
            </w:pPr>
          </w:p>
        </w:tc>
        <w:tc>
          <w:tcPr>
            <w:tcW w:w="5338" w:type="dxa"/>
            <w:shd w:val="clear" w:color="auto" w:fill="auto"/>
          </w:tcPr>
          <w:p w14:paraId="09CAFB5E" w14:textId="77777777" w:rsidR="00D35BF1" w:rsidRPr="001367FB" w:rsidRDefault="00D35BF1" w:rsidP="00732334">
            <w:pPr>
              <w:rPr>
                <w:rFonts w:ascii="GHEA Grapalat" w:hAnsi="GHEA Grapalat"/>
                <w:i/>
                <w:sz w:val="20"/>
                <w:szCs w:val="20"/>
                <w:lang w:val="pt-BR"/>
              </w:rPr>
            </w:pPr>
            <w:r>
              <w:rPr>
                <w:rFonts w:ascii="GHEA Grapalat" w:hAnsi="GHEA Grapalat"/>
                <w:i/>
                <w:sz w:val="20"/>
                <w:szCs w:val="20"/>
                <w:lang w:val="pt-BR"/>
              </w:rPr>
              <w:t>Ընդամենը</w:t>
            </w:r>
          </w:p>
        </w:tc>
        <w:tc>
          <w:tcPr>
            <w:tcW w:w="1317" w:type="dxa"/>
            <w:shd w:val="clear" w:color="auto" w:fill="auto"/>
          </w:tcPr>
          <w:p w14:paraId="4B1A0C8E"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1,34</w:t>
            </w:r>
          </w:p>
        </w:tc>
        <w:tc>
          <w:tcPr>
            <w:tcW w:w="1419" w:type="dxa"/>
            <w:shd w:val="clear" w:color="auto" w:fill="auto"/>
          </w:tcPr>
          <w:p w14:paraId="41608165" w14:textId="77777777" w:rsidR="00D35BF1" w:rsidRPr="00C60D83" w:rsidRDefault="00D35BF1" w:rsidP="00732334">
            <w:pPr>
              <w:rPr>
                <w:rFonts w:ascii="GHEA Grapalat" w:hAnsi="GHEA Grapalat"/>
                <w:i/>
                <w:sz w:val="20"/>
                <w:szCs w:val="20"/>
                <w:lang w:val="pt-BR"/>
              </w:rPr>
            </w:pPr>
            <w:r>
              <w:rPr>
                <w:rFonts w:ascii="GHEA Grapalat" w:hAnsi="GHEA Grapalat"/>
                <w:i/>
                <w:sz w:val="20"/>
                <w:szCs w:val="20"/>
                <w:lang w:val="pt-BR"/>
              </w:rPr>
              <w:t></w:t>
            </w:r>
          </w:p>
        </w:tc>
        <w:tc>
          <w:tcPr>
            <w:tcW w:w="1189" w:type="dxa"/>
            <w:gridSpan w:val="2"/>
          </w:tcPr>
          <w:p w14:paraId="2E50E96B" w14:textId="77777777" w:rsidR="00D35BF1" w:rsidRPr="00C60D83" w:rsidRDefault="00D35BF1" w:rsidP="00732334">
            <w:pPr>
              <w:rPr>
                <w:rFonts w:ascii="GHEA Grapalat" w:hAnsi="GHEA Grapalat"/>
                <w:i/>
                <w:sz w:val="20"/>
                <w:szCs w:val="20"/>
                <w:lang w:val="pt-BR"/>
              </w:rPr>
            </w:pPr>
          </w:p>
        </w:tc>
        <w:tc>
          <w:tcPr>
            <w:tcW w:w="1295" w:type="dxa"/>
            <w:gridSpan w:val="2"/>
          </w:tcPr>
          <w:p w14:paraId="71176CA9" w14:textId="77777777" w:rsidR="00D35BF1" w:rsidRPr="00C60D83" w:rsidRDefault="00D35BF1" w:rsidP="00732334">
            <w:pPr>
              <w:rPr>
                <w:rFonts w:ascii="GHEA Grapalat" w:hAnsi="GHEA Grapalat"/>
                <w:i/>
                <w:sz w:val="20"/>
                <w:szCs w:val="20"/>
                <w:lang w:val="pt-BR"/>
              </w:rPr>
            </w:pPr>
          </w:p>
        </w:tc>
      </w:tr>
    </w:tbl>
    <w:p w14:paraId="4DFE2651" w14:textId="77777777" w:rsidR="00D35BF1" w:rsidRDefault="00D35BF1" w:rsidP="00D35BF1">
      <w:pPr>
        <w:ind w:firstLine="567"/>
        <w:rPr>
          <w:rFonts w:ascii="GHEA Grapalat" w:hAnsi="GHEA Grapalat"/>
          <w:i/>
          <w:lang w:val="pt-BR"/>
        </w:rPr>
      </w:pPr>
    </w:p>
    <w:p w14:paraId="2A10D8D4" w14:textId="2B6A27E6" w:rsidR="00D35BF1" w:rsidRDefault="00D35BF1" w:rsidP="00AA60F6">
      <w:pPr>
        <w:jc w:val="both"/>
        <w:rPr>
          <w:rFonts w:ascii="GHEA Grapalat" w:hAnsi="GHEA Grapalat" w:cs="Sylfaen"/>
          <w:sz w:val="22"/>
          <w:szCs w:val="22"/>
          <w:lang w:val="af-ZA"/>
        </w:rPr>
      </w:pPr>
      <w:r w:rsidRPr="00E6597C">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af-ZA"/>
        </w:rPr>
        <w:t xml:space="preserve">քաղաք Երևան, Թումանյան 54 </w:t>
      </w:r>
      <w:r w:rsidRPr="00E6597C">
        <w:rPr>
          <w:rFonts w:ascii="GHEA Grapalat" w:hAnsi="GHEA Grapalat" w:cs="Sylfaen"/>
          <w:sz w:val="22"/>
          <w:szCs w:val="22"/>
          <w:lang w:val="af-ZA"/>
        </w:rPr>
        <w:t>հասցեում:</w:t>
      </w:r>
    </w:p>
    <w:p w14:paraId="2289785A" w14:textId="480B67D2" w:rsidR="00991B2B" w:rsidRDefault="00991B2B" w:rsidP="00AA60F6">
      <w:pPr>
        <w:jc w:val="both"/>
        <w:rPr>
          <w:rFonts w:ascii="GHEA Grapalat" w:hAnsi="GHEA Grapalat" w:cs="Sylfaen"/>
          <w:b/>
          <w:bCs/>
          <w:i/>
          <w:iCs/>
          <w:sz w:val="22"/>
          <w:szCs w:val="22"/>
          <w:lang w:val="hy-AM"/>
        </w:rPr>
      </w:pPr>
      <w:r w:rsidRPr="00AA60F6">
        <w:rPr>
          <w:rFonts w:ascii="GHEA Grapalat" w:hAnsi="GHEA Grapalat" w:cs="Sylfaen"/>
          <w:b/>
          <w:bCs/>
          <w:i/>
          <w:iCs/>
          <w:sz w:val="22"/>
          <w:szCs w:val="22"/>
          <w:lang w:val="af-ZA"/>
        </w:rPr>
        <w:t xml:space="preserve">* </w:t>
      </w:r>
      <w:r w:rsidRPr="00AA60F6">
        <w:rPr>
          <w:rFonts w:ascii="GHEA Grapalat" w:hAnsi="GHEA Grapalat" w:cs="Sylfaen"/>
          <w:b/>
          <w:bCs/>
          <w:i/>
          <w:iCs/>
          <w:sz w:val="22"/>
          <w:szCs w:val="22"/>
          <w:lang w:val="hy-AM"/>
        </w:rPr>
        <w:t xml:space="preserve">Համաձայն </w:t>
      </w:r>
      <w:r w:rsidRPr="00AA60F6">
        <w:rPr>
          <w:rFonts w:ascii="GHEA Grapalat" w:hAnsi="GHEA Grapalat"/>
          <w:b/>
          <w:bCs/>
          <w:i/>
          <w:iCs/>
          <w:sz w:val="20"/>
          <w:szCs w:val="20"/>
          <w:lang w:val="hy-AM"/>
        </w:rPr>
        <w:t>«</w:t>
      </w:r>
      <w:r w:rsidR="00AA60F6" w:rsidRPr="00AA60F6">
        <w:rPr>
          <w:rFonts w:ascii="GHEA Grapalat" w:hAnsi="GHEA Grapalat" w:cs="Sylfaen"/>
          <w:b/>
          <w:bCs/>
          <w:i/>
          <w:iCs/>
          <w:sz w:val="22"/>
          <w:szCs w:val="22"/>
          <w:lang w:val="af-ZA"/>
        </w:rPr>
        <w:t>Քաղաքաշինության մասին</w:t>
      </w:r>
      <w:r w:rsidRPr="00AA60F6">
        <w:rPr>
          <w:rFonts w:ascii="GHEA Grapalat" w:hAnsi="GHEA Grapalat" w:cs="Sylfaen"/>
          <w:b/>
          <w:bCs/>
          <w:i/>
          <w:iCs/>
          <w:sz w:val="22"/>
          <w:szCs w:val="22"/>
          <w:lang w:val="af-ZA"/>
        </w:rPr>
        <w:t>»</w:t>
      </w:r>
      <w:r w:rsidR="00AA60F6" w:rsidRPr="00AA60F6">
        <w:rPr>
          <w:rFonts w:ascii="GHEA Grapalat" w:hAnsi="GHEA Grapalat" w:cs="Sylfaen"/>
          <w:b/>
          <w:bCs/>
          <w:i/>
          <w:iCs/>
          <w:sz w:val="22"/>
          <w:szCs w:val="22"/>
          <w:lang w:val="hy-AM"/>
        </w:rPr>
        <w:t xml:space="preserve"> օրենքի 9-րդ հոդվածի 2-րդ մասի դ/ կետի՝ </w:t>
      </w:r>
      <w:r w:rsidR="00AA60F6" w:rsidRPr="00AA60F6">
        <w:rPr>
          <w:rFonts w:ascii="GHEA Grapalat" w:hAnsi="GHEA Grapalat"/>
          <w:b/>
          <w:bCs/>
          <w:i/>
          <w:iCs/>
          <w:sz w:val="20"/>
          <w:szCs w:val="20"/>
          <w:lang w:val="hy-AM"/>
        </w:rPr>
        <w:t>«</w:t>
      </w:r>
      <w:r w:rsidR="00AA60F6" w:rsidRPr="00AA60F6">
        <w:rPr>
          <w:rFonts w:ascii="GHEA Grapalat" w:hAnsi="GHEA Grapalat" w:cs="Sylfaen"/>
          <w:b/>
          <w:bCs/>
          <w:i/>
          <w:iCs/>
          <w:sz w:val="22"/>
          <w:szCs w:val="22"/>
          <w:lang w:val="hy-AM"/>
        </w:rPr>
        <w:t>Գնումների մասին</w:t>
      </w:r>
      <w:r w:rsidR="00AA60F6" w:rsidRPr="00AA60F6">
        <w:rPr>
          <w:rFonts w:ascii="GHEA Grapalat" w:hAnsi="GHEA Grapalat" w:cs="Sylfaen"/>
          <w:b/>
          <w:bCs/>
          <w:i/>
          <w:iCs/>
          <w:sz w:val="22"/>
          <w:szCs w:val="22"/>
          <w:lang w:val="af-ZA"/>
        </w:rPr>
        <w:t>»</w:t>
      </w:r>
      <w:r w:rsidR="00AA60F6" w:rsidRPr="00AA60F6">
        <w:rPr>
          <w:rFonts w:ascii="GHEA Grapalat" w:hAnsi="GHEA Grapalat" w:cs="Sylfaen"/>
          <w:b/>
          <w:bCs/>
          <w:i/>
          <w:iCs/>
          <w:sz w:val="22"/>
          <w:szCs w:val="22"/>
          <w:lang w:val="hy-AM"/>
        </w:rPr>
        <w:t xml:space="preserve"> Հայաստանի Հանրապետության օրենքով նախատեսված՝ պատվիրատուների կողմից ձեռք բերվող շինարարական աշխատանքների կատարման ամբողջ ընթացքում Կապալառու կազմակերպությունը շինարարական օբյեկտի տարածքը պետք է համալրի տեսախցիկներով, որոնք պետք է շուրջօրյա տեսանկարահանեն ամբողջ շինարարական հրապարակը՝ ընդգրկելով կառուցվող բոլոր տեսակի շինությունները, և այդ տեսախցիկներին հասանելիություն պետք է ապահովվի ինչպես Պատվիրատուի, այնպես էլ Պատվիրատուի նշած օգտատերերի համար։</w:t>
      </w:r>
    </w:p>
    <w:p w14:paraId="2B8A793A" w14:textId="77777777" w:rsidR="00171ACE" w:rsidRDefault="00171ACE" w:rsidP="00AA60F6">
      <w:pPr>
        <w:jc w:val="both"/>
        <w:rPr>
          <w:rFonts w:ascii="GHEA Grapalat" w:hAnsi="GHEA Grapalat" w:cs="Sylfaen"/>
          <w:b/>
          <w:bCs/>
          <w:i/>
          <w:iCs/>
          <w:sz w:val="22"/>
          <w:szCs w:val="22"/>
          <w:lang w:val="hy-AM"/>
        </w:rPr>
      </w:pPr>
    </w:p>
    <w:p w14:paraId="789ACB23" w14:textId="0BD2A82D" w:rsidR="00171ACE" w:rsidRPr="00AA60F6" w:rsidRDefault="00171ACE" w:rsidP="00AA60F6">
      <w:pPr>
        <w:jc w:val="both"/>
        <w:rPr>
          <w:rFonts w:ascii="GHEA Grapalat" w:hAnsi="GHEA Grapalat" w:cs="Sylfaen"/>
          <w:b/>
          <w:bCs/>
          <w:i/>
          <w:iCs/>
          <w:sz w:val="22"/>
          <w:szCs w:val="22"/>
          <w:lang w:val="hy-AM"/>
        </w:rPr>
      </w:pPr>
      <w:r>
        <w:rPr>
          <w:rFonts w:ascii="GHEA Grapalat" w:hAnsi="GHEA Grapalat" w:cs="Sylfaen"/>
          <w:b/>
          <w:bCs/>
          <w:i/>
          <w:iCs/>
          <w:sz w:val="22"/>
          <w:szCs w:val="22"/>
          <w:lang w:val="hy-AM"/>
        </w:rPr>
        <w:t>*Բետոնե սալիկների քանդման ընթացքում ջրամեկուսիչ շերտերի հնարավոր վնասված հատվածների ծավալը կճշտվի տեղում /որպես թաքնված լրացուցիչ աշխատանք/՝ կազմելով և վավերացնելով համապատասխան արձանագրություն Պատվիրատուի, Կապալառուի, հեղինակային հսկողություն  և տեխնիկական հսկողություն իրականացնող կազմակերպությունների կողմից։</w:t>
      </w:r>
    </w:p>
    <w:p w14:paraId="635B09F7" w14:textId="77777777" w:rsidR="00D35BF1" w:rsidRDefault="00D35BF1" w:rsidP="00AA60F6">
      <w:pPr>
        <w:ind w:firstLine="567"/>
        <w:jc w:val="both"/>
        <w:rPr>
          <w:rFonts w:ascii="GHEA Grapalat" w:hAnsi="GHEA Grapalat"/>
          <w:i/>
          <w:lang w:val="pt-BR"/>
        </w:rPr>
      </w:pPr>
    </w:p>
    <w:p w14:paraId="369A377A" w14:textId="77777777" w:rsidR="00D35BF1" w:rsidRDefault="00D35BF1" w:rsidP="00D35BF1">
      <w:pPr>
        <w:ind w:firstLine="567"/>
        <w:rPr>
          <w:rFonts w:ascii="GHEA Grapalat" w:hAnsi="GHEA Grapalat"/>
          <w:i/>
          <w:lang w:val="pt-BR"/>
        </w:rPr>
      </w:pPr>
    </w:p>
    <w:p w14:paraId="554F08A1" w14:textId="77777777" w:rsidR="00D35BF1" w:rsidRPr="00E6597C" w:rsidRDefault="00D35BF1" w:rsidP="00D35BF1">
      <w:pPr>
        <w:ind w:firstLine="567"/>
        <w:rPr>
          <w:rFonts w:ascii="GHEA Grapalat" w:hAnsi="GHEA Grapalat"/>
          <w:i/>
          <w:lang w:val="pt-BR"/>
        </w:rPr>
      </w:pPr>
      <w:r>
        <w:rPr>
          <w:rFonts w:ascii="GHEA Grapalat" w:hAnsi="GHEA Grapalat"/>
          <w:i/>
          <w:lang w:val="pt-BR"/>
        </w:rPr>
        <w:t>Տեխնիկական առաջադրանք</w:t>
      </w:r>
    </w:p>
    <w:p w14:paraId="540AE300" w14:textId="77777777" w:rsidR="00D35BF1" w:rsidRPr="002E0FC5" w:rsidRDefault="00D35BF1" w:rsidP="00D35BF1">
      <w:pPr>
        <w:spacing w:line="276" w:lineRule="auto"/>
        <w:jc w:val="both"/>
        <w:rPr>
          <w:rFonts w:ascii="GHEA Grapalat" w:hAnsi="GHEA Grapalat"/>
          <w:sz w:val="18"/>
          <w:szCs w:val="18"/>
          <w:lang w:val="hy-AM"/>
        </w:rPr>
      </w:pPr>
      <w:r w:rsidRPr="002E0FC5">
        <w:rPr>
          <w:rFonts w:ascii="GHEA Grapalat" w:hAnsi="GHEA Grapalat"/>
          <w:sz w:val="18"/>
          <w:szCs w:val="18"/>
          <w:lang w:val="hy-AM"/>
        </w:rPr>
        <w:t xml:space="preserve">Տանիքում մաքրության ապահովում շինաշխատանքների կատարման ընթացքում և ավարտից հետո: Ապահովել տանիքում կատարվող աշխատանքների անվտանգության տեխնիկայի կանոնները, թույլ  չտալ որևէ քանդվող առարկայի կամ իրի ազատ անկումը: </w:t>
      </w:r>
    </w:p>
    <w:p w14:paraId="40B36106" w14:textId="77777777" w:rsidR="00D35BF1" w:rsidRPr="002E0FC5" w:rsidRDefault="00D35BF1" w:rsidP="00D35BF1">
      <w:pPr>
        <w:spacing w:line="276" w:lineRule="auto"/>
        <w:jc w:val="both"/>
        <w:rPr>
          <w:rFonts w:ascii="GHEA Grapalat" w:hAnsi="GHEA Grapalat"/>
          <w:sz w:val="18"/>
          <w:szCs w:val="18"/>
          <w:lang w:val="hy-AM"/>
        </w:rPr>
      </w:pPr>
      <w:r w:rsidRPr="002E0FC5">
        <w:rPr>
          <w:rFonts w:ascii="GHEA Grapalat" w:hAnsi="GHEA Grapalat"/>
          <w:sz w:val="18"/>
          <w:szCs w:val="18"/>
          <w:lang w:val="hy-AM"/>
        </w:rPr>
        <w:t xml:space="preserve">  Աշխատանքներն իրականացնել շինարարական նորմերին, կանոններին և տեխնիկական   պայմաններին համապատասխան: </w:t>
      </w:r>
    </w:p>
    <w:p w14:paraId="3C9DFDD8" w14:textId="77777777" w:rsidR="00D35BF1" w:rsidRPr="002E0FC5" w:rsidRDefault="00D35BF1" w:rsidP="00D35BF1">
      <w:pPr>
        <w:spacing w:line="276" w:lineRule="auto"/>
        <w:jc w:val="both"/>
        <w:rPr>
          <w:rFonts w:ascii="GHEA Grapalat" w:hAnsi="GHEA Grapalat"/>
          <w:sz w:val="18"/>
          <w:szCs w:val="18"/>
          <w:lang w:val="hy-AM"/>
        </w:rPr>
      </w:pPr>
      <w:r w:rsidRPr="002E0FC5">
        <w:rPr>
          <w:rFonts w:ascii="GHEA Grapalat" w:hAnsi="GHEA Grapalat"/>
          <w:sz w:val="18"/>
          <w:szCs w:val="18"/>
          <w:lang w:val="hy-AM"/>
        </w:rPr>
        <w:t xml:space="preserve">  Աշխատանքները  պետք է </w:t>
      </w:r>
      <w:r w:rsidRPr="00002835">
        <w:rPr>
          <w:rFonts w:ascii="GHEA Grapalat" w:hAnsi="GHEA Grapalat"/>
          <w:sz w:val="18"/>
          <w:szCs w:val="18"/>
          <w:lang w:val="hy-AM"/>
        </w:rPr>
        <w:t>կատարվեն</w:t>
      </w:r>
      <w:r w:rsidRPr="002E0FC5">
        <w:rPr>
          <w:rFonts w:ascii="GHEA Grapalat" w:hAnsi="GHEA Grapalat"/>
          <w:sz w:val="18"/>
          <w:szCs w:val="18"/>
          <w:lang w:val="hy-AM"/>
        </w:rPr>
        <w:t xml:space="preserve"> նախատեսված ծավալներին համապատասխան: </w:t>
      </w:r>
    </w:p>
    <w:p w14:paraId="14201912" w14:textId="77777777" w:rsidR="00D35BF1" w:rsidRPr="002E0FC5" w:rsidRDefault="00D35BF1" w:rsidP="00D35BF1">
      <w:pPr>
        <w:spacing w:line="276" w:lineRule="auto"/>
        <w:jc w:val="both"/>
        <w:rPr>
          <w:rFonts w:ascii="GHEA Grapalat" w:hAnsi="GHEA Grapalat"/>
          <w:sz w:val="18"/>
          <w:szCs w:val="18"/>
          <w:lang w:val="hy-AM"/>
        </w:rPr>
      </w:pPr>
      <w:r w:rsidRPr="002E0FC5">
        <w:rPr>
          <w:rFonts w:ascii="GHEA Grapalat" w:hAnsi="GHEA Grapalat"/>
          <w:sz w:val="18"/>
          <w:szCs w:val="18"/>
          <w:lang w:val="hy-AM"/>
        </w:rPr>
        <w:t xml:space="preserve">  Ապահովել շինարարության  ժամանակ օգտագործվող շինարարական նյութերի  որակը հաստատող փաստաթղթերի (սերտիֆիկատներ, տեխնիկական անձնագրեր, լաբորատոր ստուգման և փորձարկման մասին հաշվետվություններ և այլն) և դրանց համապատասխանությունը ստանդարտներին, տեխնիկական և այլ նորմատիվ ակտերին: </w:t>
      </w:r>
    </w:p>
    <w:p w14:paraId="2E6E7399" w14:textId="77777777" w:rsidR="00D35BF1" w:rsidRPr="002E0FC5" w:rsidRDefault="00D35BF1" w:rsidP="00D35BF1">
      <w:pPr>
        <w:spacing w:line="276" w:lineRule="auto"/>
        <w:jc w:val="both"/>
        <w:rPr>
          <w:rFonts w:ascii="GHEA Grapalat" w:hAnsi="GHEA Grapalat"/>
          <w:sz w:val="18"/>
          <w:szCs w:val="18"/>
          <w:lang w:val="hy-AM"/>
        </w:rPr>
      </w:pPr>
      <w:r w:rsidRPr="002E0FC5">
        <w:rPr>
          <w:rFonts w:ascii="GHEA Grapalat" w:hAnsi="GHEA Grapalat"/>
          <w:sz w:val="18"/>
          <w:szCs w:val="18"/>
          <w:lang w:val="hy-AM"/>
        </w:rPr>
        <w:t xml:space="preserve">  Տանիքի վերանորոգման ժամանակ օգտագործվող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  </w:t>
      </w:r>
    </w:p>
    <w:p w14:paraId="5E5586ED" w14:textId="77777777" w:rsidR="00D35BF1" w:rsidRPr="002E0FC5" w:rsidRDefault="00D35BF1" w:rsidP="00D35BF1">
      <w:pPr>
        <w:spacing w:line="276" w:lineRule="auto"/>
        <w:jc w:val="both"/>
        <w:rPr>
          <w:rFonts w:ascii="GHEA Grapalat" w:hAnsi="GHEA Grapalat"/>
          <w:sz w:val="18"/>
          <w:szCs w:val="18"/>
          <w:lang w:val="hy-AM"/>
        </w:rPr>
      </w:pPr>
      <w:r w:rsidRPr="002E0FC5">
        <w:rPr>
          <w:rFonts w:ascii="GHEA Grapalat" w:hAnsi="GHEA Grapalat"/>
          <w:sz w:val="18"/>
          <w:szCs w:val="18"/>
          <w:lang w:val="hy-AM"/>
        </w:rPr>
        <w:t xml:space="preserve">  Ապահովել շինարարության ժամանակ  օգտագործվող շինարարական նյութերի  որակը հաստատող փաստաթղթերի /սերտեֆիկատներ, տեխնիկական անձնագիր,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 </w:t>
      </w:r>
    </w:p>
    <w:p w14:paraId="122623D8" w14:textId="77777777" w:rsidR="00D35BF1" w:rsidRPr="000D7674" w:rsidRDefault="00D35BF1" w:rsidP="00D35BF1">
      <w:pPr>
        <w:spacing w:line="276" w:lineRule="auto"/>
        <w:jc w:val="both"/>
        <w:rPr>
          <w:rFonts w:ascii="GHEA Grapalat" w:hAnsi="GHEA Grapalat"/>
          <w:i/>
          <w:lang w:val="hy-AM"/>
        </w:rPr>
      </w:pPr>
      <w:r w:rsidRPr="002E0FC5">
        <w:rPr>
          <w:rFonts w:ascii="GHEA Grapalat" w:hAnsi="GHEA Grapalat"/>
          <w:sz w:val="18"/>
          <w:szCs w:val="18"/>
          <w:lang w:val="hy-AM"/>
        </w:rPr>
        <w:t>Աշխատանքների ավարտից հետո Կապալառու կազմակերպությունը կրում է 1 տարվա երաշխիքային պարտավորություն</w:t>
      </w:r>
      <w:r w:rsidRPr="000D7674">
        <w:rPr>
          <w:rFonts w:ascii="GHEA Grapalat" w:hAnsi="GHEA Grapalat"/>
          <w:sz w:val="18"/>
          <w:szCs w:val="18"/>
          <w:lang w:val="hy-AM"/>
        </w:rPr>
        <w:t>:</w:t>
      </w:r>
    </w:p>
    <w:p w14:paraId="5C39BE9A" w14:textId="77777777" w:rsidR="00D35BF1" w:rsidRPr="002E0FC5" w:rsidRDefault="00D35BF1" w:rsidP="00D35BF1">
      <w:pPr>
        <w:spacing w:line="276" w:lineRule="auto"/>
        <w:ind w:firstLine="567"/>
        <w:jc w:val="both"/>
        <w:rPr>
          <w:rFonts w:ascii="GHEA Grapalat" w:hAnsi="GHEA Grapalat"/>
          <w:i/>
          <w:lang w:val="pt-BR"/>
        </w:rPr>
      </w:pPr>
    </w:p>
    <w:p w14:paraId="2E520F6F" w14:textId="77777777" w:rsidR="00D35BF1" w:rsidRPr="00E6597C" w:rsidRDefault="00D35BF1" w:rsidP="00D35BF1">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35BF1" w:rsidRPr="00E6597C" w14:paraId="2CFB7426" w14:textId="77777777" w:rsidTr="00732334">
        <w:trPr>
          <w:jc w:val="center"/>
        </w:trPr>
        <w:tc>
          <w:tcPr>
            <w:tcW w:w="4536" w:type="dxa"/>
          </w:tcPr>
          <w:p w14:paraId="1D26E7F9" w14:textId="77777777" w:rsidR="00D35BF1" w:rsidRPr="00E6597C" w:rsidRDefault="00D35BF1" w:rsidP="00732334">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789DFC58" w14:textId="77777777" w:rsidR="00D35BF1" w:rsidRPr="00E6597C" w:rsidRDefault="00D35BF1" w:rsidP="00732334">
            <w:pPr>
              <w:rPr>
                <w:rFonts w:ascii="GHEA Grapalat" w:hAnsi="GHEA Grapalat"/>
                <w:sz w:val="22"/>
                <w:szCs w:val="22"/>
                <w:lang w:val="ru-RU"/>
              </w:rPr>
            </w:pPr>
          </w:p>
          <w:p w14:paraId="5FE6A158" w14:textId="77777777" w:rsidR="00D35BF1" w:rsidRPr="00E6597C" w:rsidRDefault="00D35BF1" w:rsidP="00732334">
            <w:pPr>
              <w:rPr>
                <w:rFonts w:ascii="GHEA Grapalat" w:hAnsi="GHEA Grapalat"/>
                <w:lang w:val="ru-RU"/>
              </w:rPr>
            </w:pPr>
          </w:p>
          <w:p w14:paraId="2DC8A408" w14:textId="77777777" w:rsidR="00D35BF1" w:rsidRPr="00E6597C" w:rsidRDefault="00D35BF1" w:rsidP="00732334">
            <w:pPr>
              <w:jc w:val="center"/>
              <w:rPr>
                <w:rFonts w:ascii="GHEA Grapalat" w:hAnsi="GHEA Grapalat"/>
                <w:lang w:val="ru-RU"/>
              </w:rPr>
            </w:pPr>
            <w:r w:rsidRPr="00E6597C">
              <w:rPr>
                <w:rFonts w:ascii="GHEA Grapalat" w:hAnsi="GHEA Grapalat"/>
                <w:lang w:val="ru-RU"/>
              </w:rPr>
              <w:lastRenderedPageBreak/>
              <w:t>---------------------------------</w:t>
            </w:r>
          </w:p>
          <w:p w14:paraId="05499270" w14:textId="77777777" w:rsidR="00D35BF1" w:rsidRPr="00E6597C" w:rsidRDefault="00D35BF1" w:rsidP="00732334">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28389C2" w14:textId="77777777" w:rsidR="00D35BF1" w:rsidRPr="00E6597C" w:rsidRDefault="00D35BF1" w:rsidP="00732334">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B48C4B9" w14:textId="77777777" w:rsidR="00D35BF1" w:rsidRPr="00E6597C" w:rsidRDefault="00D35BF1" w:rsidP="00732334">
            <w:pPr>
              <w:spacing w:line="360" w:lineRule="auto"/>
              <w:jc w:val="center"/>
              <w:rPr>
                <w:rFonts w:ascii="GHEA Grapalat" w:hAnsi="GHEA Grapalat"/>
                <w:lang w:val="ru-RU"/>
              </w:rPr>
            </w:pPr>
          </w:p>
        </w:tc>
        <w:tc>
          <w:tcPr>
            <w:tcW w:w="4343" w:type="dxa"/>
          </w:tcPr>
          <w:p w14:paraId="71AFC0C0" w14:textId="77777777" w:rsidR="00D35BF1" w:rsidRPr="00E6597C" w:rsidRDefault="00D35BF1" w:rsidP="00732334">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E8273E4" w14:textId="77777777" w:rsidR="00D35BF1" w:rsidRPr="00E6597C" w:rsidRDefault="00D35BF1" w:rsidP="00732334">
            <w:pPr>
              <w:jc w:val="center"/>
              <w:rPr>
                <w:rFonts w:ascii="GHEA Grapalat" w:hAnsi="GHEA Grapalat"/>
                <w:lang w:val="ru-RU"/>
              </w:rPr>
            </w:pPr>
          </w:p>
          <w:p w14:paraId="6DA4F2A1" w14:textId="77777777" w:rsidR="00D35BF1" w:rsidRPr="00E6597C" w:rsidRDefault="00D35BF1" w:rsidP="00732334">
            <w:pPr>
              <w:jc w:val="center"/>
              <w:rPr>
                <w:rFonts w:ascii="GHEA Grapalat" w:hAnsi="GHEA Grapalat"/>
                <w:lang w:val="ru-RU"/>
              </w:rPr>
            </w:pPr>
          </w:p>
          <w:p w14:paraId="6BFCED9E" w14:textId="77777777" w:rsidR="00D35BF1" w:rsidRPr="00E6597C" w:rsidRDefault="00D35BF1" w:rsidP="00732334">
            <w:pPr>
              <w:jc w:val="center"/>
              <w:rPr>
                <w:rFonts w:ascii="GHEA Grapalat" w:hAnsi="GHEA Grapalat"/>
                <w:lang w:val="ru-RU"/>
              </w:rPr>
            </w:pPr>
            <w:r w:rsidRPr="00E6597C">
              <w:rPr>
                <w:rFonts w:ascii="GHEA Grapalat" w:hAnsi="GHEA Grapalat"/>
                <w:lang w:val="ru-RU"/>
              </w:rPr>
              <w:lastRenderedPageBreak/>
              <w:t>---------------------------------</w:t>
            </w:r>
          </w:p>
          <w:p w14:paraId="6134AC39" w14:textId="77777777" w:rsidR="00D35BF1" w:rsidRPr="00E6597C" w:rsidRDefault="00D35BF1" w:rsidP="00732334">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CC00137" w14:textId="77777777" w:rsidR="00D35BF1" w:rsidRPr="00E6597C" w:rsidRDefault="00D35BF1" w:rsidP="00732334">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5A38F20" w14:textId="77777777" w:rsidR="00D35BF1" w:rsidRPr="00E6597C" w:rsidRDefault="00D35BF1" w:rsidP="00D35BF1">
      <w:pPr>
        <w:ind w:firstLine="567"/>
        <w:jc w:val="right"/>
        <w:rPr>
          <w:rFonts w:ascii="GHEA Grapalat" w:hAnsi="GHEA Grapalat"/>
          <w:i/>
          <w:lang w:val="pt-BR"/>
        </w:rPr>
      </w:pPr>
    </w:p>
    <w:p w14:paraId="2EB696BE" w14:textId="77777777" w:rsidR="00D35BF1" w:rsidRPr="00E6597C" w:rsidRDefault="00D35BF1" w:rsidP="00D35BF1">
      <w:pPr>
        <w:ind w:firstLine="567"/>
        <w:jc w:val="right"/>
        <w:rPr>
          <w:rFonts w:ascii="GHEA Grapalat" w:hAnsi="GHEA Grapalat"/>
          <w:i/>
          <w:lang w:val="pt-BR"/>
        </w:rPr>
      </w:pPr>
    </w:p>
    <w:p w14:paraId="2DC1C1E1" w14:textId="77777777" w:rsidR="00D35BF1" w:rsidRPr="00E6597C" w:rsidRDefault="00D35BF1" w:rsidP="00D35BF1">
      <w:pPr>
        <w:ind w:firstLine="567"/>
        <w:jc w:val="right"/>
        <w:rPr>
          <w:rFonts w:ascii="GHEA Grapalat" w:hAnsi="GHEA Grapalat"/>
          <w:i/>
          <w:lang w:val="pt-BR"/>
        </w:rPr>
      </w:pPr>
    </w:p>
    <w:p w14:paraId="7D3799D2" w14:textId="77777777" w:rsidR="00D35BF1" w:rsidRPr="00E6597C" w:rsidRDefault="00D35BF1" w:rsidP="00D35BF1">
      <w:pPr>
        <w:ind w:firstLine="567"/>
        <w:jc w:val="right"/>
        <w:rPr>
          <w:rFonts w:ascii="GHEA Grapalat" w:hAnsi="GHEA Grapalat"/>
          <w:i/>
          <w:lang w:val="pt-BR"/>
        </w:rPr>
      </w:pPr>
    </w:p>
    <w:p w14:paraId="5914F942" w14:textId="77777777" w:rsidR="00D35BF1" w:rsidRPr="00E6597C" w:rsidRDefault="00D35BF1" w:rsidP="00D35BF1">
      <w:pPr>
        <w:ind w:firstLine="567"/>
        <w:jc w:val="right"/>
        <w:rPr>
          <w:rFonts w:ascii="GHEA Grapalat" w:hAnsi="GHEA Grapalat"/>
          <w:i/>
          <w:lang w:val="pt-BR"/>
        </w:rPr>
      </w:pPr>
    </w:p>
    <w:p w14:paraId="14AB4F71" w14:textId="77777777" w:rsidR="00D35BF1" w:rsidRPr="00E6597C" w:rsidRDefault="00D35BF1" w:rsidP="00D35BF1">
      <w:pPr>
        <w:ind w:firstLine="567"/>
        <w:jc w:val="right"/>
        <w:rPr>
          <w:rFonts w:ascii="GHEA Grapalat" w:hAnsi="GHEA Grapalat"/>
          <w:i/>
          <w:lang w:val="pt-BR"/>
        </w:rPr>
      </w:pPr>
    </w:p>
    <w:p w14:paraId="0B135C33" w14:textId="77777777" w:rsidR="00D35BF1" w:rsidRPr="00E6597C" w:rsidRDefault="00D35BF1" w:rsidP="00D35BF1">
      <w:pPr>
        <w:ind w:firstLine="567"/>
        <w:jc w:val="right"/>
        <w:rPr>
          <w:rFonts w:ascii="GHEA Grapalat" w:hAnsi="GHEA Grapalat"/>
          <w:i/>
          <w:lang w:val="pt-BR"/>
        </w:rPr>
      </w:pPr>
    </w:p>
    <w:p w14:paraId="00C4C236" w14:textId="77777777" w:rsidR="00D35BF1" w:rsidRPr="00E6597C" w:rsidRDefault="00D35BF1" w:rsidP="00D35BF1">
      <w:pPr>
        <w:ind w:firstLine="567"/>
        <w:jc w:val="right"/>
        <w:rPr>
          <w:rFonts w:ascii="GHEA Grapalat" w:hAnsi="GHEA Grapalat"/>
          <w:i/>
          <w:lang w:val="pt-BR"/>
        </w:rPr>
      </w:pPr>
    </w:p>
    <w:p w14:paraId="175B2F24" w14:textId="77777777" w:rsidR="00D35BF1" w:rsidRPr="00E6597C" w:rsidRDefault="00D35BF1" w:rsidP="00D35BF1">
      <w:pPr>
        <w:ind w:firstLine="567"/>
        <w:jc w:val="right"/>
        <w:rPr>
          <w:rFonts w:ascii="GHEA Grapalat" w:hAnsi="GHEA Grapalat"/>
          <w:i/>
          <w:lang w:val="pt-BR"/>
        </w:rPr>
      </w:pPr>
    </w:p>
    <w:p w14:paraId="202C4149" w14:textId="77777777" w:rsidR="00D35BF1" w:rsidRPr="00E6597C" w:rsidRDefault="00D35BF1" w:rsidP="00D35BF1">
      <w:pPr>
        <w:ind w:firstLine="567"/>
        <w:jc w:val="right"/>
        <w:rPr>
          <w:rFonts w:ascii="GHEA Grapalat" w:hAnsi="GHEA Grapalat"/>
          <w:i/>
          <w:lang w:val="pt-BR"/>
        </w:rPr>
      </w:pPr>
    </w:p>
    <w:p w14:paraId="5CD15E41" w14:textId="77777777" w:rsidR="00D35BF1" w:rsidRDefault="00D35BF1" w:rsidP="00D35BF1">
      <w:pPr>
        <w:ind w:firstLine="567"/>
        <w:jc w:val="right"/>
        <w:rPr>
          <w:rFonts w:ascii="GHEA Grapalat" w:hAnsi="GHEA Grapalat" w:cs="Sylfaen"/>
          <w:i/>
          <w:sz w:val="20"/>
          <w:szCs w:val="20"/>
          <w:lang w:val="pt-BR"/>
        </w:rPr>
      </w:pPr>
    </w:p>
    <w:p w14:paraId="6719C5CE" w14:textId="77777777" w:rsidR="00D35BF1" w:rsidRDefault="00D35BF1" w:rsidP="00D35BF1">
      <w:pPr>
        <w:ind w:firstLine="567"/>
        <w:jc w:val="right"/>
        <w:rPr>
          <w:rFonts w:ascii="GHEA Grapalat" w:hAnsi="GHEA Grapalat" w:cs="Sylfaen"/>
          <w:i/>
          <w:sz w:val="20"/>
          <w:szCs w:val="20"/>
          <w:lang w:val="pt-BR"/>
        </w:rPr>
      </w:pPr>
    </w:p>
    <w:p w14:paraId="62C65E6E" w14:textId="77777777" w:rsidR="00D35BF1" w:rsidRDefault="00D35BF1" w:rsidP="00D35BF1">
      <w:pPr>
        <w:ind w:firstLine="567"/>
        <w:jc w:val="right"/>
        <w:rPr>
          <w:rFonts w:ascii="GHEA Grapalat" w:hAnsi="GHEA Grapalat" w:cs="Sylfaen"/>
          <w:i/>
          <w:sz w:val="20"/>
          <w:szCs w:val="20"/>
          <w:lang w:val="pt-BR"/>
        </w:rPr>
      </w:pPr>
    </w:p>
    <w:p w14:paraId="6F217FB2" w14:textId="77777777" w:rsidR="00D35BF1" w:rsidRPr="00E6597C" w:rsidRDefault="00D35BF1" w:rsidP="00D35BF1">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732CB26B" w14:textId="77777777" w:rsidR="00D35BF1" w:rsidRPr="00E6597C" w:rsidRDefault="00D35BF1" w:rsidP="00D35BF1">
      <w:pPr>
        <w:ind w:firstLine="567"/>
        <w:jc w:val="right"/>
        <w:rPr>
          <w:rFonts w:ascii="GHEA Grapalat" w:hAnsi="GHEA Grapalat" w:cs="Arial"/>
          <w:i/>
          <w:sz w:val="20"/>
          <w:szCs w:val="20"/>
          <w:lang w:val="pt-BR"/>
        </w:rPr>
      </w:pPr>
      <w:r w:rsidRPr="00A53EA2">
        <w:rPr>
          <w:rFonts w:ascii="GHEA Grapalat" w:hAnsi="GHEA Grapalat"/>
          <w:i/>
          <w:sz w:val="20"/>
          <w:szCs w:val="20"/>
          <w:lang w:val="pt-BR"/>
        </w:rPr>
        <w:t>«</w:t>
      </w:r>
      <w:r w:rsidRPr="00E6597C">
        <w:rPr>
          <w:rFonts w:ascii="GHEA Grapalat" w:hAnsi="GHEA Grapalat"/>
          <w:i/>
          <w:sz w:val="20"/>
          <w:szCs w:val="20"/>
          <w:lang w:val="pt-BR"/>
        </w:rPr>
        <w:t xml:space="preserve">           </w:t>
      </w:r>
      <w:r w:rsidRPr="00A53EA2">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4C59C4C" w14:textId="77777777" w:rsidR="00D35BF1" w:rsidRPr="00E6597C" w:rsidRDefault="00D35BF1" w:rsidP="00D35BF1">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7C09D8F6" w14:textId="77777777" w:rsidR="00D35BF1" w:rsidRPr="00E6597C" w:rsidRDefault="00D35BF1" w:rsidP="00D35BF1">
      <w:pPr>
        <w:jc w:val="center"/>
        <w:rPr>
          <w:rFonts w:ascii="GHEA Grapalat" w:hAnsi="GHEA Grapalat" w:cs="Sylfaen"/>
          <w:b/>
          <w:lang w:val="pt-BR"/>
        </w:rPr>
      </w:pPr>
    </w:p>
    <w:p w14:paraId="20D54EE7" w14:textId="77777777" w:rsidR="00D35BF1" w:rsidRPr="00E6597C" w:rsidRDefault="00D35BF1" w:rsidP="00D35BF1">
      <w:pPr>
        <w:jc w:val="center"/>
        <w:rPr>
          <w:rFonts w:ascii="GHEA Grapalat" w:hAnsi="GHEA Grapalat" w:cs="Sylfaen"/>
          <w:b/>
          <w:lang w:val="pt-BR"/>
        </w:rPr>
      </w:pPr>
    </w:p>
    <w:p w14:paraId="3240BF5F" w14:textId="77777777" w:rsidR="00D35BF1" w:rsidRPr="00E6597C" w:rsidRDefault="00D35BF1" w:rsidP="00D35BF1">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78FA75FA" w14:textId="77777777" w:rsidR="00D35BF1" w:rsidRPr="00E6597C" w:rsidRDefault="00D35BF1" w:rsidP="00D35BF1">
      <w:pPr>
        <w:ind w:firstLine="567"/>
        <w:jc w:val="center"/>
        <w:rPr>
          <w:rFonts w:ascii="GHEA Grapalat" w:hAnsi="GHEA Grapalat"/>
          <w:b/>
          <w:sz w:val="20"/>
          <w:lang w:val="pt-BR"/>
        </w:rPr>
      </w:pPr>
      <w:r w:rsidRPr="00612D07">
        <w:rPr>
          <w:rFonts w:ascii="GHEA Grapalat" w:hAnsi="GHEA Grapalat"/>
          <w:b/>
          <w:bCs/>
          <w:sz w:val="20"/>
          <w:szCs w:val="20"/>
          <w:lang w:val="hy-AM"/>
        </w:rPr>
        <w:t>Ա. ՍՊԵՆԴԻԱՐՅԱՆԻ ԱՆՎԱՆ ՕՊԵՐԱՅԻ ԵՎ ԲԱԼԵՏԻ ԱԶԳԱՅԻՆ ԱԿԱԴԵՄԻԱԿԱՆ ԹԱՏՐՈՆԻ ՇԵՆՔԻ ՏԱՆԻՔԻ ՎԵՐԱՆՈՐՈԳՄԱՆ</w:t>
      </w:r>
      <w:r>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449"/>
        <w:gridCol w:w="3309"/>
        <w:gridCol w:w="1534"/>
      </w:tblGrid>
      <w:tr w:rsidR="00D35BF1" w:rsidRPr="00E6597C" w14:paraId="6CDAF2BC" w14:textId="77777777" w:rsidTr="00732334">
        <w:trPr>
          <w:cantSplit/>
          <w:jc w:val="center"/>
        </w:trPr>
        <w:tc>
          <w:tcPr>
            <w:tcW w:w="540" w:type="dxa"/>
            <w:vMerge w:val="restart"/>
            <w:vAlign w:val="center"/>
          </w:tcPr>
          <w:p w14:paraId="3B8CE930" w14:textId="77777777" w:rsidR="00D35BF1" w:rsidRPr="00E6597C" w:rsidRDefault="00D35BF1" w:rsidP="00732334">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3449" w:type="dxa"/>
            <w:vMerge w:val="restart"/>
            <w:vAlign w:val="center"/>
          </w:tcPr>
          <w:p w14:paraId="27DAA989" w14:textId="77777777" w:rsidR="00D35BF1" w:rsidRPr="00E6597C" w:rsidRDefault="00D35BF1" w:rsidP="00732334">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0AA6B11C" w14:textId="77777777" w:rsidR="00D35BF1" w:rsidRPr="00E6597C" w:rsidRDefault="00D35BF1" w:rsidP="00732334">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843" w:type="dxa"/>
            <w:gridSpan w:val="2"/>
            <w:vAlign w:val="center"/>
          </w:tcPr>
          <w:p w14:paraId="37E52576" w14:textId="506B3573" w:rsidR="00D35BF1" w:rsidRPr="00E6597C" w:rsidRDefault="00D35BF1" w:rsidP="00732334">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D35BF1" w:rsidRPr="00E6597C" w14:paraId="57A20F79" w14:textId="77777777" w:rsidTr="00732334">
        <w:trPr>
          <w:cantSplit/>
          <w:trHeight w:val="586"/>
          <w:jc w:val="center"/>
        </w:trPr>
        <w:tc>
          <w:tcPr>
            <w:tcW w:w="540" w:type="dxa"/>
            <w:vMerge/>
            <w:vAlign w:val="center"/>
          </w:tcPr>
          <w:p w14:paraId="269F1274" w14:textId="77777777" w:rsidR="00D35BF1" w:rsidRPr="00E6597C" w:rsidRDefault="00D35BF1" w:rsidP="00732334">
            <w:pPr>
              <w:jc w:val="both"/>
              <w:rPr>
                <w:rFonts w:ascii="GHEA Grapalat" w:hAnsi="GHEA Grapalat"/>
                <w:sz w:val="20"/>
                <w:szCs w:val="20"/>
                <w:lang w:val="pt-BR"/>
              </w:rPr>
            </w:pPr>
          </w:p>
        </w:tc>
        <w:tc>
          <w:tcPr>
            <w:tcW w:w="3449" w:type="dxa"/>
            <w:vMerge/>
          </w:tcPr>
          <w:p w14:paraId="3F93C53B" w14:textId="77777777" w:rsidR="00D35BF1" w:rsidRPr="00E6597C" w:rsidRDefault="00D35BF1" w:rsidP="00732334">
            <w:pPr>
              <w:rPr>
                <w:rFonts w:ascii="GHEA Grapalat" w:hAnsi="GHEA Grapalat"/>
                <w:sz w:val="20"/>
                <w:szCs w:val="20"/>
                <w:lang w:val="pt-BR"/>
              </w:rPr>
            </w:pPr>
          </w:p>
        </w:tc>
        <w:tc>
          <w:tcPr>
            <w:tcW w:w="3309" w:type="dxa"/>
            <w:vAlign w:val="center"/>
          </w:tcPr>
          <w:p w14:paraId="23024127" w14:textId="77777777" w:rsidR="00D35BF1" w:rsidRPr="00E6597C" w:rsidRDefault="00D35BF1" w:rsidP="00732334">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534" w:type="dxa"/>
            <w:vAlign w:val="center"/>
          </w:tcPr>
          <w:p w14:paraId="288A2B0B" w14:textId="77777777" w:rsidR="00D35BF1" w:rsidRPr="00E6597C" w:rsidRDefault="00D35BF1" w:rsidP="00732334">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D35BF1" w:rsidRPr="00E6597C" w14:paraId="5EA8154D" w14:textId="77777777" w:rsidTr="00732334">
        <w:trPr>
          <w:trHeight w:val="586"/>
          <w:jc w:val="center"/>
        </w:trPr>
        <w:tc>
          <w:tcPr>
            <w:tcW w:w="540" w:type="dxa"/>
            <w:vAlign w:val="center"/>
          </w:tcPr>
          <w:p w14:paraId="7F3883EC" w14:textId="77777777" w:rsidR="00D35BF1" w:rsidRPr="00E6597C" w:rsidRDefault="00D35BF1" w:rsidP="00732334">
            <w:pPr>
              <w:jc w:val="center"/>
              <w:rPr>
                <w:rFonts w:ascii="GHEA Grapalat" w:hAnsi="GHEA Grapalat"/>
                <w:sz w:val="20"/>
                <w:szCs w:val="20"/>
                <w:lang w:val="pt-BR"/>
              </w:rPr>
            </w:pPr>
            <w:r w:rsidRPr="00E6597C">
              <w:rPr>
                <w:rFonts w:ascii="GHEA Grapalat" w:hAnsi="GHEA Grapalat"/>
                <w:sz w:val="20"/>
                <w:szCs w:val="20"/>
                <w:lang w:val="pt-BR"/>
              </w:rPr>
              <w:t>1</w:t>
            </w:r>
          </w:p>
        </w:tc>
        <w:tc>
          <w:tcPr>
            <w:tcW w:w="3449" w:type="dxa"/>
            <w:vAlign w:val="center"/>
          </w:tcPr>
          <w:p w14:paraId="3629F550" w14:textId="77777777" w:rsidR="00D35BF1" w:rsidRPr="00E6597C" w:rsidRDefault="00D35BF1" w:rsidP="00732334">
            <w:pPr>
              <w:rPr>
                <w:rFonts w:ascii="GHEA Grapalat" w:hAnsi="GHEA Grapalat"/>
                <w:sz w:val="20"/>
                <w:szCs w:val="20"/>
                <w:lang w:val="pt-BR"/>
              </w:rPr>
            </w:pPr>
            <w:r>
              <w:rPr>
                <w:rFonts w:ascii="GHEA Grapalat" w:hAnsi="GHEA Grapalat"/>
                <w:sz w:val="20"/>
                <w:szCs w:val="20"/>
                <w:lang w:val="pt-BR"/>
              </w:rPr>
              <w:t>Տանիքի վերանորոգման աշխատանքներ</w:t>
            </w:r>
          </w:p>
        </w:tc>
        <w:tc>
          <w:tcPr>
            <w:tcW w:w="3309" w:type="dxa"/>
            <w:vAlign w:val="center"/>
          </w:tcPr>
          <w:p w14:paraId="02B4CC37" w14:textId="41EE02EB" w:rsidR="00D35BF1" w:rsidRPr="00E6597C" w:rsidRDefault="00545EB0" w:rsidP="00732334">
            <w:pPr>
              <w:jc w:val="center"/>
              <w:rPr>
                <w:rFonts w:ascii="GHEA Grapalat" w:hAnsi="GHEA Grapalat"/>
                <w:sz w:val="20"/>
                <w:szCs w:val="20"/>
                <w:lang w:val="pt-BR"/>
              </w:rPr>
            </w:pPr>
            <w:r>
              <w:rPr>
                <w:rFonts w:ascii="GHEA Grapalat" w:hAnsi="GHEA Grapalat"/>
                <w:iCs/>
                <w:sz w:val="20"/>
                <w:szCs w:val="15"/>
                <w:lang w:val="hy-AM"/>
              </w:rPr>
              <w:t>Պ</w:t>
            </w:r>
            <w:r w:rsidR="00D35BF1" w:rsidRPr="00547C01">
              <w:rPr>
                <w:rFonts w:ascii="GHEA Grapalat" w:hAnsi="GHEA Grapalat"/>
                <w:iCs/>
                <w:sz w:val="20"/>
                <w:szCs w:val="15"/>
                <w:lang w:val="hy-AM"/>
              </w:rPr>
              <w:t xml:space="preserve">այմանագրով նախատեսված աշխատանքները սկսվում են շինարարական աշխատանքների և տեխնիկական </w:t>
            </w:r>
            <w:r w:rsidR="00D35BF1" w:rsidRPr="00547C01">
              <w:rPr>
                <w:rFonts w:ascii="Courier New" w:hAnsi="Courier New" w:cs="Courier New"/>
                <w:iCs/>
                <w:sz w:val="20"/>
                <w:szCs w:val="15"/>
                <w:lang w:val="hy-AM"/>
              </w:rPr>
              <w:t> </w:t>
            </w:r>
            <w:r w:rsidR="00D35BF1" w:rsidRPr="00547C01">
              <w:rPr>
                <w:rFonts w:ascii="GHEA Grapalat" w:hAnsi="GHEA Grapalat"/>
                <w:iCs/>
                <w:sz w:val="20"/>
                <w:szCs w:val="15"/>
                <w:lang w:val="hy-AM"/>
              </w:rPr>
              <w:t xml:space="preserve">հսկողության ծառայությունների մատուցման պայմանագրերը </w:t>
            </w:r>
            <w:r w:rsidR="004D64C1">
              <w:rPr>
                <w:rFonts w:ascii="GHEA Grapalat" w:hAnsi="GHEA Grapalat"/>
                <w:iCs/>
                <w:sz w:val="20"/>
                <w:szCs w:val="15"/>
                <w:lang w:val="hy-AM"/>
              </w:rPr>
              <w:t xml:space="preserve">ստորագրելուց հետո </w:t>
            </w:r>
            <w:r w:rsidR="00BF0FD9">
              <w:rPr>
                <w:rFonts w:ascii="GHEA Grapalat" w:hAnsi="GHEA Grapalat"/>
                <w:iCs/>
                <w:sz w:val="20"/>
                <w:szCs w:val="15"/>
                <w:lang w:val="hy-AM"/>
              </w:rPr>
              <w:t>3 օրացուցային օրվա ընթացքում</w:t>
            </w:r>
          </w:p>
        </w:tc>
        <w:tc>
          <w:tcPr>
            <w:tcW w:w="1534" w:type="dxa"/>
            <w:vAlign w:val="center"/>
          </w:tcPr>
          <w:p w14:paraId="6D0B1EC3" w14:textId="3E917A97" w:rsidR="00D35BF1" w:rsidRPr="00545EB0" w:rsidRDefault="00545EB0" w:rsidP="00732334">
            <w:pPr>
              <w:rPr>
                <w:rFonts w:ascii="GHEA Grapalat" w:hAnsi="GHEA Grapalat"/>
                <w:sz w:val="20"/>
                <w:szCs w:val="20"/>
                <w:lang w:val="hy-AM"/>
              </w:rPr>
            </w:pPr>
            <w:r>
              <w:rPr>
                <w:rFonts w:ascii="GHEA Grapalat" w:hAnsi="GHEA Grapalat"/>
                <w:sz w:val="20"/>
                <w:szCs w:val="20"/>
                <w:lang w:val="hy-AM"/>
              </w:rPr>
              <w:t xml:space="preserve">2023 թվականի </w:t>
            </w:r>
            <w:r w:rsidR="00883BE1">
              <w:rPr>
                <w:rFonts w:ascii="GHEA Grapalat" w:hAnsi="GHEA Grapalat"/>
                <w:sz w:val="20"/>
                <w:szCs w:val="20"/>
                <w:lang w:val="hy-AM"/>
              </w:rPr>
              <w:t>հուլիսի</w:t>
            </w:r>
            <w:r>
              <w:rPr>
                <w:rFonts w:ascii="GHEA Grapalat" w:hAnsi="GHEA Grapalat"/>
                <w:sz w:val="20"/>
                <w:szCs w:val="20"/>
                <w:lang w:val="hy-AM"/>
              </w:rPr>
              <w:t xml:space="preserve"> 31</w:t>
            </w:r>
          </w:p>
        </w:tc>
      </w:tr>
      <w:tr w:rsidR="00D35BF1" w:rsidRPr="00E6597C" w14:paraId="11CFA3B4" w14:textId="77777777" w:rsidTr="00732334">
        <w:trPr>
          <w:cantSplit/>
          <w:trHeight w:val="586"/>
          <w:jc w:val="center"/>
        </w:trPr>
        <w:tc>
          <w:tcPr>
            <w:tcW w:w="3989" w:type="dxa"/>
            <w:gridSpan w:val="2"/>
            <w:vAlign w:val="center"/>
          </w:tcPr>
          <w:p w14:paraId="7146227B" w14:textId="77777777" w:rsidR="00D35BF1" w:rsidRPr="00E6597C" w:rsidRDefault="00D35BF1" w:rsidP="00732334">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3309" w:type="dxa"/>
            <w:vAlign w:val="center"/>
          </w:tcPr>
          <w:p w14:paraId="2AA5BE06" w14:textId="77777777" w:rsidR="00D35BF1" w:rsidRPr="00E6597C" w:rsidRDefault="00D35BF1" w:rsidP="00732334">
            <w:pPr>
              <w:jc w:val="center"/>
              <w:rPr>
                <w:rFonts w:ascii="GHEA Grapalat" w:hAnsi="GHEA Grapalat"/>
                <w:b/>
                <w:sz w:val="20"/>
                <w:szCs w:val="20"/>
                <w:lang w:val="pt-BR"/>
              </w:rPr>
            </w:pPr>
          </w:p>
        </w:tc>
        <w:tc>
          <w:tcPr>
            <w:tcW w:w="1534" w:type="dxa"/>
            <w:vAlign w:val="center"/>
          </w:tcPr>
          <w:p w14:paraId="3377B10A" w14:textId="77777777" w:rsidR="00D35BF1" w:rsidRPr="00E6597C" w:rsidRDefault="00D35BF1" w:rsidP="00732334">
            <w:pPr>
              <w:jc w:val="center"/>
              <w:rPr>
                <w:rFonts w:ascii="GHEA Grapalat" w:hAnsi="GHEA Grapalat"/>
                <w:b/>
                <w:sz w:val="20"/>
                <w:szCs w:val="20"/>
                <w:lang w:val="pt-BR"/>
              </w:rPr>
            </w:pPr>
          </w:p>
        </w:tc>
      </w:tr>
    </w:tbl>
    <w:p w14:paraId="65C7E669" w14:textId="77777777" w:rsidR="00D35BF1" w:rsidRPr="00E6597C" w:rsidRDefault="00D35BF1" w:rsidP="00D35BF1">
      <w:pPr>
        <w:keepNext/>
        <w:jc w:val="both"/>
        <w:outlineLvl w:val="3"/>
        <w:rPr>
          <w:rFonts w:ascii="GHEA Grapalat" w:hAnsi="GHEA Grapalat"/>
          <w:i/>
          <w:sz w:val="32"/>
          <w:lang w:val="pt-BR"/>
        </w:rPr>
      </w:pPr>
    </w:p>
    <w:p w14:paraId="40DF48EC" w14:textId="77777777" w:rsidR="00D35BF1" w:rsidRPr="00E6597C" w:rsidRDefault="00D35BF1" w:rsidP="00D35BF1">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D35BF1" w:rsidRPr="00E6597C" w14:paraId="7A4ADF7E" w14:textId="77777777" w:rsidTr="00732334">
        <w:trPr>
          <w:jc w:val="center"/>
        </w:trPr>
        <w:tc>
          <w:tcPr>
            <w:tcW w:w="4536" w:type="dxa"/>
          </w:tcPr>
          <w:p w14:paraId="50FD6C76" w14:textId="77777777" w:rsidR="00D35BF1" w:rsidRPr="00E6597C" w:rsidRDefault="00D35BF1" w:rsidP="00732334">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536C5D5" w14:textId="77777777" w:rsidR="00D35BF1" w:rsidRPr="00E6597C" w:rsidRDefault="00D35BF1" w:rsidP="00732334">
            <w:pPr>
              <w:rPr>
                <w:rFonts w:ascii="GHEA Grapalat" w:hAnsi="GHEA Grapalat"/>
                <w:sz w:val="22"/>
                <w:szCs w:val="22"/>
                <w:lang w:val="ru-RU"/>
              </w:rPr>
            </w:pPr>
          </w:p>
          <w:p w14:paraId="4150437C" w14:textId="77777777" w:rsidR="00D35BF1" w:rsidRPr="00E6597C" w:rsidRDefault="00D35BF1" w:rsidP="00732334">
            <w:pPr>
              <w:rPr>
                <w:rFonts w:ascii="GHEA Grapalat" w:hAnsi="GHEA Grapalat"/>
                <w:lang w:val="ru-RU"/>
              </w:rPr>
            </w:pPr>
          </w:p>
          <w:p w14:paraId="3F39D459" w14:textId="77777777" w:rsidR="00D35BF1" w:rsidRPr="00E6597C" w:rsidRDefault="00D35BF1" w:rsidP="00732334">
            <w:pPr>
              <w:jc w:val="center"/>
              <w:rPr>
                <w:rFonts w:ascii="GHEA Grapalat" w:hAnsi="GHEA Grapalat"/>
                <w:lang w:val="ru-RU"/>
              </w:rPr>
            </w:pPr>
            <w:r w:rsidRPr="00E6597C">
              <w:rPr>
                <w:rFonts w:ascii="GHEA Grapalat" w:hAnsi="GHEA Grapalat"/>
                <w:lang w:val="ru-RU"/>
              </w:rPr>
              <w:t>---------------------------------</w:t>
            </w:r>
          </w:p>
          <w:p w14:paraId="28942E2E" w14:textId="77777777" w:rsidR="00D35BF1" w:rsidRPr="00E6597C" w:rsidRDefault="00D35BF1" w:rsidP="00732334">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7BC5800" w14:textId="77777777" w:rsidR="00D35BF1" w:rsidRPr="00E6597C" w:rsidRDefault="00D35BF1" w:rsidP="00732334">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6F88E82A" w14:textId="77777777" w:rsidR="00D35BF1" w:rsidRPr="00E6597C" w:rsidRDefault="00D35BF1" w:rsidP="00732334">
            <w:pPr>
              <w:spacing w:line="360" w:lineRule="auto"/>
              <w:jc w:val="center"/>
              <w:rPr>
                <w:rFonts w:ascii="GHEA Grapalat" w:hAnsi="GHEA Grapalat"/>
                <w:lang w:val="ru-RU"/>
              </w:rPr>
            </w:pPr>
          </w:p>
        </w:tc>
        <w:tc>
          <w:tcPr>
            <w:tcW w:w="4343" w:type="dxa"/>
          </w:tcPr>
          <w:p w14:paraId="723F903C" w14:textId="77777777" w:rsidR="00D35BF1" w:rsidRPr="00E6597C" w:rsidRDefault="00D35BF1" w:rsidP="00732334">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B8D4D1B" w14:textId="77777777" w:rsidR="00D35BF1" w:rsidRPr="00E6597C" w:rsidRDefault="00D35BF1" w:rsidP="00732334">
            <w:pPr>
              <w:jc w:val="center"/>
              <w:rPr>
                <w:rFonts w:ascii="GHEA Grapalat" w:hAnsi="GHEA Grapalat"/>
                <w:lang w:val="ru-RU"/>
              </w:rPr>
            </w:pPr>
          </w:p>
          <w:p w14:paraId="46D3A94C" w14:textId="77777777" w:rsidR="00D35BF1" w:rsidRPr="00E6597C" w:rsidRDefault="00D35BF1" w:rsidP="00732334">
            <w:pPr>
              <w:jc w:val="center"/>
              <w:rPr>
                <w:rFonts w:ascii="GHEA Grapalat" w:hAnsi="GHEA Grapalat"/>
                <w:lang w:val="ru-RU"/>
              </w:rPr>
            </w:pPr>
          </w:p>
          <w:p w14:paraId="4112B40F" w14:textId="77777777" w:rsidR="00D35BF1" w:rsidRPr="00E6597C" w:rsidRDefault="00D35BF1" w:rsidP="00732334">
            <w:pPr>
              <w:jc w:val="center"/>
              <w:rPr>
                <w:rFonts w:ascii="GHEA Grapalat" w:hAnsi="GHEA Grapalat"/>
                <w:lang w:val="ru-RU"/>
              </w:rPr>
            </w:pPr>
            <w:r w:rsidRPr="00E6597C">
              <w:rPr>
                <w:rFonts w:ascii="GHEA Grapalat" w:hAnsi="GHEA Grapalat"/>
                <w:lang w:val="ru-RU"/>
              </w:rPr>
              <w:t>---------------------------------</w:t>
            </w:r>
          </w:p>
          <w:p w14:paraId="05926910" w14:textId="77777777" w:rsidR="00D35BF1" w:rsidRPr="00E6597C" w:rsidRDefault="00D35BF1" w:rsidP="00732334">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D53479" w14:textId="77777777" w:rsidR="00D35BF1" w:rsidRPr="00E6597C" w:rsidRDefault="00D35BF1" w:rsidP="00732334">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56CE74D" w14:textId="77777777" w:rsidR="00D35BF1" w:rsidRPr="00E6597C" w:rsidRDefault="00D35BF1" w:rsidP="00D35BF1">
      <w:pPr>
        <w:jc w:val="both"/>
        <w:rPr>
          <w:rFonts w:ascii="GHEA Grapalat" w:hAnsi="GHEA Grapalat"/>
          <w:lang w:val="pt-BR"/>
        </w:rPr>
      </w:pPr>
    </w:p>
    <w:p w14:paraId="5DF238A2" w14:textId="77777777" w:rsidR="00D35BF1" w:rsidRPr="00E6597C" w:rsidRDefault="00D35BF1" w:rsidP="00D35BF1">
      <w:pPr>
        <w:tabs>
          <w:tab w:val="left" w:pos="8789"/>
        </w:tabs>
        <w:jc w:val="both"/>
        <w:rPr>
          <w:rFonts w:ascii="GHEA Grapalat" w:hAnsi="GHEA Grapalat"/>
          <w:lang w:val="pt-BR"/>
        </w:rPr>
      </w:pPr>
    </w:p>
    <w:p w14:paraId="30737984" w14:textId="77777777" w:rsidR="00D35BF1" w:rsidRPr="00E6597C" w:rsidRDefault="00D35BF1" w:rsidP="00D35BF1">
      <w:pPr>
        <w:tabs>
          <w:tab w:val="left" w:pos="1080"/>
        </w:tabs>
        <w:ind w:right="-7" w:firstLine="567"/>
        <w:jc w:val="both"/>
        <w:rPr>
          <w:rFonts w:ascii="GHEA Grapalat" w:hAnsi="GHEA Grapalat"/>
          <w:lang w:val="pt-BR"/>
        </w:rPr>
      </w:pPr>
    </w:p>
    <w:p w14:paraId="59098E8D" w14:textId="77777777" w:rsidR="00D35BF1" w:rsidRPr="00E6597C" w:rsidRDefault="00D35BF1" w:rsidP="00D35BF1">
      <w:pPr>
        <w:rPr>
          <w:rFonts w:ascii="GHEA Grapalat" w:hAnsi="GHEA Grapalat"/>
          <w:lang w:val="pt-BR"/>
        </w:rPr>
      </w:pPr>
    </w:p>
    <w:p w14:paraId="5EAE89A4" w14:textId="77777777" w:rsidR="00D35BF1" w:rsidRPr="00E6597C" w:rsidRDefault="00D35BF1" w:rsidP="00D35BF1">
      <w:pPr>
        <w:rPr>
          <w:rFonts w:ascii="GHEA Grapalat" w:hAnsi="GHEA Grapalat"/>
          <w:lang w:val="pt-BR"/>
        </w:rPr>
      </w:pPr>
    </w:p>
    <w:p w14:paraId="73B24F42" w14:textId="77777777" w:rsidR="00D35BF1" w:rsidRPr="00E6597C" w:rsidRDefault="00D35BF1" w:rsidP="00D35BF1">
      <w:pPr>
        <w:rPr>
          <w:rFonts w:ascii="GHEA Grapalat" w:hAnsi="GHEA Grapalat"/>
          <w:lang w:val="pt-BR"/>
        </w:rPr>
      </w:pPr>
    </w:p>
    <w:p w14:paraId="1A978CD7" w14:textId="77777777" w:rsidR="00D35BF1" w:rsidRPr="00E6597C" w:rsidRDefault="00D35BF1" w:rsidP="00D35BF1">
      <w:pPr>
        <w:rPr>
          <w:rFonts w:ascii="GHEA Grapalat" w:hAnsi="GHEA Grapalat"/>
          <w:lang w:val="pt-BR"/>
        </w:rPr>
      </w:pPr>
    </w:p>
    <w:p w14:paraId="4302E34E" w14:textId="77777777" w:rsidR="00D35BF1" w:rsidRPr="00E6597C" w:rsidRDefault="00D35BF1" w:rsidP="00D35BF1">
      <w:pPr>
        <w:ind w:firstLine="567"/>
        <w:jc w:val="right"/>
        <w:rPr>
          <w:rFonts w:ascii="GHEA Grapalat" w:hAnsi="GHEA Grapalat"/>
          <w:i/>
          <w:lang w:val="pt-BR"/>
        </w:rPr>
      </w:pPr>
      <w:r w:rsidRPr="00E6597C">
        <w:rPr>
          <w:rFonts w:ascii="GHEA Grapalat" w:hAnsi="GHEA Grapalat"/>
          <w:i/>
          <w:lang w:val="pt-BR"/>
        </w:rPr>
        <w:lastRenderedPageBreak/>
        <w:br w:type="page"/>
      </w:r>
    </w:p>
    <w:p w14:paraId="60D700F3" w14:textId="77777777" w:rsidR="00D35BF1" w:rsidRPr="00E6597C" w:rsidRDefault="00D35BF1" w:rsidP="00D35BF1">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334C4D69" w14:textId="77777777" w:rsidR="00D35BF1" w:rsidRPr="00E6597C" w:rsidRDefault="00D35BF1" w:rsidP="00D35BF1">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11427489" w14:textId="77777777" w:rsidR="00D35BF1" w:rsidRPr="00E6597C" w:rsidRDefault="00D35BF1" w:rsidP="00D35BF1">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3D7D78DF" w14:textId="77777777" w:rsidR="00D35BF1" w:rsidRPr="00E6597C" w:rsidRDefault="00D35BF1" w:rsidP="00D35BF1">
      <w:pPr>
        <w:tabs>
          <w:tab w:val="left" w:pos="9540"/>
        </w:tabs>
        <w:rPr>
          <w:rFonts w:ascii="GHEA Grapalat" w:hAnsi="GHEA Grapalat"/>
          <w:sz w:val="20"/>
          <w:lang w:val="pt-BR"/>
        </w:rPr>
      </w:pPr>
    </w:p>
    <w:p w14:paraId="1192D955" w14:textId="77777777" w:rsidR="00D35BF1" w:rsidRPr="00E6597C" w:rsidRDefault="00D35BF1" w:rsidP="00D35BF1">
      <w:pPr>
        <w:tabs>
          <w:tab w:val="left" w:pos="9540"/>
        </w:tabs>
        <w:rPr>
          <w:rFonts w:ascii="GHEA Grapalat" w:hAnsi="GHEA Grapalat"/>
          <w:sz w:val="20"/>
          <w:lang w:val="pt-BR"/>
        </w:rPr>
      </w:pPr>
    </w:p>
    <w:p w14:paraId="49A84EF2" w14:textId="77777777" w:rsidR="00D35BF1" w:rsidRPr="00E6597C" w:rsidRDefault="00D35BF1" w:rsidP="00D35BF1">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58E9752D" w14:textId="77777777" w:rsidR="00D35BF1" w:rsidRPr="00E6597C" w:rsidRDefault="00D35BF1" w:rsidP="00D35BF1">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1367"/>
        <w:gridCol w:w="1501"/>
        <w:gridCol w:w="438"/>
        <w:gridCol w:w="438"/>
        <w:gridCol w:w="462"/>
        <w:gridCol w:w="462"/>
        <w:gridCol w:w="462"/>
        <w:gridCol w:w="462"/>
        <w:gridCol w:w="462"/>
        <w:gridCol w:w="462"/>
        <w:gridCol w:w="462"/>
        <w:gridCol w:w="462"/>
        <w:gridCol w:w="462"/>
        <w:gridCol w:w="462"/>
        <w:gridCol w:w="987"/>
      </w:tblGrid>
      <w:tr w:rsidR="00D35BF1" w:rsidRPr="00E6597C" w14:paraId="50CEC855" w14:textId="77777777" w:rsidTr="001F00BA">
        <w:tc>
          <w:tcPr>
            <w:tcW w:w="10649" w:type="dxa"/>
            <w:gridSpan w:val="16"/>
          </w:tcPr>
          <w:p w14:paraId="0F412255" w14:textId="77777777" w:rsidR="00D35BF1" w:rsidRPr="00E6597C" w:rsidRDefault="00D35BF1" w:rsidP="00732334">
            <w:pPr>
              <w:jc w:val="center"/>
              <w:rPr>
                <w:rFonts w:ascii="GHEA Grapalat" w:hAnsi="GHEA Grapalat"/>
                <w:sz w:val="18"/>
                <w:lang w:val="es-ES"/>
              </w:rPr>
            </w:pPr>
            <w:r w:rsidRPr="00E6597C">
              <w:rPr>
                <w:rFonts w:ascii="GHEA Grapalat" w:hAnsi="GHEA Grapalat"/>
                <w:sz w:val="18"/>
                <w:lang w:val="es-ES"/>
              </w:rPr>
              <w:t>Աշխատանքի</w:t>
            </w:r>
          </w:p>
        </w:tc>
      </w:tr>
      <w:tr w:rsidR="000B17E1" w:rsidRPr="00A94BD2" w14:paraId="0B7910C8" w14:textId="77777777" w:rsidTr="000878CF">
        <w:trPr>
          <w:trHeight w:val="1942"/>
        </w:trPr>
        <w:tc>
          <w:tcPr>
            <w:tcW w:w="1291" w:type="dxa"/>
            <w:tcBorders>
              <w:bottom w:val="single" w:sz="4" w:space="0" w:color="auto"/>
            </w:tcBorders>
            <w:vAlign w:val="center"/>
          </w:tcPr>
          <w:p w14:paraId="27E83A39" w14:textId="77777777" w:rsidR="000B17E1" w:rsidRPr="00E6597C" w:rsidRDefault="000B17E1" w:rsidP="00732334">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360" w:type="dxa"/>
            <w:tcBorders>
              <w:bottom w:val="single" w:sz="4" w:space="0" w:color="auto"/>
            </w:tcBorders>
            <w:vAlign w:val="center"/>
          </w:tcPr>
          <w:p w14:paraId="130E7247" w14:textId="77777777" w:rsidR="000B17E1" w:rsidRPr="00E6597C" w:rsidRDefault="000B17E1" w:rsidP="00732334">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494" w:type="dxa"/>
            <w:tcBorders>
              <w:bottom w:val="single" w:sz="4" w:space="0" w:color="auto"/>
            </w:tcBorders>
            <w:vAlign w:val="center"/>
          </w:tcPr>
          <w:p w14:paraId="2C42D1E8" w14:textId="77777777" w:rsidR="000B17E1" w:rsidRPr="00E6597C" w:rsidRDefault="000B17E1" w:rsidP="00732334">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504" w:type="dxa"/>
            <w:gridSpan w:val="13"/>
            <w:vMerge w:val="restart"/>
            <w:tcBorders>
              <w:bottom w:val="single" w:sz="4" w:space="0" w:color="auto"/>
            </w:tcBorders>
            <w:vAlign w:val="center"/>
          </w:tcPr>
          <w:p w14:paraId="1A7B6908" w14:textId="5DFF0D7A" w:rsidR="000B17E1" w:rsidRPr="000B17E1" w:rsidRDefault="000B17E1" w:rsidP="00732334">
            <w:pPr>
              <w:jc w:val="both"/>
              <w:rPr>
                <w:rFonts w:ascii="GHEA Grapalat" w:hAnsi="GHEA Grapalat"/>
                <w:i/>
                <w:iCs/>
                <w:sz w:val="18"/>
                <w:lang w:val="es-ES"/>
              </w:rPr>
            </w:pPr>
          </w:p>
        </w:tc>
      </w:tr>
      <w:tr w:rsidR="000B17E1" w:rsidRPr="00E6597C" w14:paraId="58063BB0" w14:textId="77777777" w:rsidTr="000B17E1">
        <w:trPr>
          <w:trHeight w:val="268"/>
        </w:trPr>
        <w:tc>
          <w:tcPr>
            <w:tcW w:w="1291" w:type="dxa"/>
            <w:vMerge w:val="restart"/>
          </w:tcPr>
          <w:p w14:paraId="2CD22D03" w14:textId="77777777" w:rsidR="000B17E1" w:rsidRDefault="000B17E1" w:rsidP="00BF0FD9">
            <w:pPr>
              <w:jc w:val="center"/>
              <w:rPr>
                <w:rFonts w:ascii="GHEA Grapalat" w:hAnsi="GHEA Grapalat"/>
                <w:sz w:val="20"/>
                <w:lang w:val="ru-RU"/>
              </w:rPr>
            </w:pPr>
          </w:p>
          <w:p w14:paraId="564F3B5C" w14:textId="77777777" w:rsidR="000B17E1" w:rsidRDefault="000B17E1" w:rsidP="00BF0FD9">
            <w:pPr>
              <w:jc w:val="center"/>
              <w:rPr>
                <w:rFonts w:ascii="GHEA Grapalat" w:hAnsi="GHEA Grapalat"/>
                <w:sz w:val="20"/>
                <w:lang w:val="ru-RU"/>
              </w:rPr>
            </w:pPr>
          </w:p>
          <w:p w14:paraId="2E9AF2F2" w14:textId="77777777" w:rsidR="000B17E1" w:rsidRDefault="000B17E1" w:rsidP="00BF0FD9">
            <w:pPr>
              <w:jc w:val="center"/>
              <w:rPr>
                <w:rFonts w:ascii="GHEA Grapalat" w:hAnsi="GHEA Grapalat"/>
                <w:sz w:val="20"/>
                <w:lang w:val="ru-RU"/>
              </w:rPr>
            </w:pPr>
          </w:p>
          <w:p w14:paraId="4F149AA2" w14:textId="77777777" w:rsidR="000B17E1" w:rsidRDefault="000B17E1" w:rsidP="00BF0FD9">
            <w:pPr>
              <w:jc w:val="center"/>
              <w:rPr>
                <w:rFonts w:ascii="GHEA Grapalat" w:hAnsi="GHEA Grapalat"/>
                <w:sz w:val="20"/>
                <w:lang w:val="ru-RU"/>
              </w:rPr>
            </w:pPr>
          </w:p>
          <w:p w14:paraId="2C2EEE64" w14:textId="77777777" w:rsidR="000B17E1" w:rsidRDefault="000B17E1" w:rsidP="00BF0FD9">
            <w:pPr>
              <w:jc w:val="center"/>
              <w:rPr>
                <w:rFonts w:ascii="GHEA Grapalat" w:hAnsi="GHEA Grapalat"/>
                <w:sz w:val="20"/>
                <w:lang w:val="ru-RU"/>
              </w:rPr>
            </w:pPr>
          </w:p>
          <w:p w14:paraId="3DD527ED" w14:textId="77777777" w:rsidR="000B17E1" w:rsidRDefault="000B17E1" w:rsidP="00BF0FD9">
            <w:pPr>
              <w:jc w:val="center"/>
              <w:rPr>
                <w:rFonts w:ascii="GHEA Grapalat" w:hAnsi="GHEA Grapalat"/>
                <w:sz w:val="20"/>
                <w:lang w:val="ru-RU"/>
              </w:rPr>
            </w:pPr>
          </w:p>
          <w:p w14:paraId="2ADCE633" w14:textId="77777777" w:rsidR="000B17E1" w:rsidRDefault="000B17E1" w:rsidP="00BF0FD9">
            <w:pPr>
              <w:jc w:val="center"/>
              <w:rPr>
                <w:rFonts w:ascii="GHEA Grapalat" w:hAnsi="GHEA Grapalat"/>
                <w:sz w:val="20"/>
                <w:lang w:val="ru-RU"/>
              </w:rPr>
            </w:pPr>
          </w:p>
          <w:p w14:paraId="482AFD52" w14:textId="35697C93" w:rsidR="000B17E1" w:rsidRPr="001855B2" w:rsidRDefault="000B17E1" w:rsidP="00BF0FD9">
            <w:pPr>
              <w:jc w:val="center"/>
              <w:rPr>
                <w:rFonts w:ascii="GHEA Grapalat" w:hAnsi="GHEA Grapalat"/>
                <w:sz w:val="20"/>
                <w:lang w:val="ru-RU"/>
              </w:rPr>
            </w:pPr>
            <w:r>
              <w:rPr>
                <w:rFonts w:ascii="GHEA Grapalat" w:hAnsi="GHEA Grapalat"/>
                <w:sz w:val="20"/>
                <w:lang w:val="ru-RU"/>
              </w:rPr>
              <w:t>1</w:t>
            </w:r>
          </w:p>
        </w:tc>
        <w:tc>
          <w:tcPr>
            <w:tcW w:w="1360" w:type="dxa"/>
            <w:vMerge w:val="restart"/>
          </w:tcPr>
          <w:p w14:paraId="25A21C21" w14:textId="77777777" w:rsidR="000B17E1" w:rsidRDefault="000B17E1" w:rsidP="00BF0FD9">
            <w:pPr>
              <w:jc w:val="center"/>
              <w:rPr>
                <w:rFonts w:ascii="GHEA Grapalat" w:hAnsi="GHEA Grapalat"/>
                <w:sz w:val="20"/>
                <w:lang w:val="ru-RU"/>
              </w:rPr>
            </w:pPr>
          </w:p>
          <w:p w14:paraId="2E4A1048" w14:textId="77777777" w:rsidR="000B17E1" w:rsidRDefault="000B17E1" w:rsidP="00BF0FD9">
            <w:pPr>
              <w:jc w:val="center"/>
              <w:rPr>
                <w:rFonts w:ascii="GHEA Grapalat" w:hAnsi="GHEA Grapalat"/>
                <w:sz w:val="20"/>
                <w:lang w:val="ru-RU"/>
              </w:rPr>
            </w:pPr>
          </w:p>
          <w:p w14:paraId="6AD51099" w14:textId="77777777" w:rsidR="000B17E1" w:rsidRDefault="000B17E1" w:rsidP="00BF0FD9">
            <w:pPr>
              <w:jc w:val="center"/>
              <w:rPr>
                <w:rFonts w:ascii="GHEA Grapalat" w:hAnsi="GHEA Grapalat"/>
                <w:sz w:val="20"/>
                <w:lang w:val="ru-RU"/>
              </w:rPr>
            </w:pPr>
          </w:p>
          <w:p w14:paraId="6ADB95A0" w14:textId="77777777" w:rsidR="000B17E1" w:rsidRDefault="000B17E1" w:rsidP="00BF0FD9">
            <w:pPr>
              <w:jc w:val="center"/>
              <w:rPr>
                <w:rFonts w:ascii="GHEA Grapalat" w:hAnsi="GHEA Grapalat"/>
                <w:sz w:val="20"/>
                <w:lang w:val="ru-RU"/>
              </w:rPr>
            </w:pPr>
          </w:p>
          <w:p w14:paraId="2183690F" w14:textId="77777777" w:rsidR="000B17E1" w:rsidRDefault="000B17E1" w:rsidP="00BF0FD9">
            <w:pPr>
              <w:jc w:val="center"/>
              <w:rPr>
                <w:rFonts w:ascii="GHEA Grapalat" w:hAnsi="GHEA Grapalat"/>
                <w:sz w:val="20"/>
                <w:lang w:val="ru-RU"/>
              </w:rPr>
            </w:pPr>
          </w:p>
          <w:p w14:paraId="53A14C3E" w14:textId="77777777" w:rsidR="000B17E1" w:rsidRDefault="000B17E1" w:rsidP="00BF0FD9">
            <w:pPr>
              <w:jc w:val="center"/>
              <w:rPr>
                <w:rFonts w:ascii="GHEA Grapalat" w:hAnsi="GHEA Grapalat"/>
                <w:sz w:val="20"/>
                <w:lang w:val="ru-RU"/>
              </w:rPr>
            </w:pPr>
          </w:p>
          <w:p w14:paraId="2F8ED254" w14:textId="77777777" w:rsidR="000B17E1" w:rsidRDefault="000B17E1" w:rsidP="00BF0FD9">
            <w:pPr>
              <w:jc w:val="center"/>
              <w:rPr>
                <w:rFonts w:ascii="GHEA Grapalat" w:hAnsi="GHEA Grapalat"/>
                <w:sz w:val="20"/>
                <w:lang w:val="ru-RU"/>
              </w:rPr>
            </w:pPr>
          </w:p>
          <w:p w14:paraId="3444FC25" w14:textId="7A96CD41" w:rsidR="000B17E1" w:rsidRPr="001F00BA" w:rsidRDefault="000B17E1" w:rsidP="00BF0FD9">
            <w:pPr>
              <w:jc w:val="center"/>
              <w:rPr>
                <w:rFonts w:ascii="GHEA Grapalat" w:hAnsi="GHEA Grapalat"/>
                <w:sz w:val="20"/>
                <w:lang w:val="hy-AM"/>
              </w:rPr>
            </w:pPr>
            <w:r>
              <w:rPr>
                <w:rFonts w:ascii="GHEA Grapalat" w:hAnsi="GHEA Grapalat"/>
                <w:sz w:val="20"/>
                <w:lang w:val="ru-RU"/>
              </w:rPr>
              <w:t>45261124</w:t>
            </w:r>
          </w:p>
        </w:tc>
        <w:tc>
          <w:tcPr>
            <w:tcW w:w="1494" w:type="dxa"/>
            <w:vMerge w:val="restart"/>
          </w:tcPr>
          <w:p w14:paraId="5D16DB49" w14:textId="77777777" w:rsidR="000B17E1" w:rsidRDefault="000B17E1" w:rsidP="00BF0FD9">
            <w:pPr>
              <w:jc w:val="center"/>
              <w:rPr>
                <w:rFonts w:ascii="GHEA Grapalat" w:hAnsi="GHEA Grapalat"/>
                <w:sz w:val="20"/>
                <w:lang w:val="ru-RU"/>
              </w:rPr>
            </w:pPr>
          </w:p>
          <w:p w14:paraId="5A80A05F" w14:textId="77777777" w:rsidR="000B17E1" w:rsidRDefault="000B17E1" w:rsidP="00BF0FD9">
            <w:pPr>
              <w:jc w:val="center"/>
              <w:rPr>
                <w:rFonts w:ascii="GHEA Grapalat" w:hAnsi="GHEA Grapalat"/>
                <w:sz w:val="20"/>
                <w:lang w:val="ru-RU"/>
              </w:rPr>
            </w:pPr>
          </w:p>
          <w:p w14:paraId="60557537" w14:textId="77777777" w:rsidR="000B17E1" w:rsidRDefault="000B17E1" w:rsidP="00BF0FD9">
            <w:pPr>
              <w:jc w:val="center"/>
              <w:rPr>
                <w:rFonts w:ascii="GHEA Grapalat" w:hAnsi="GHEA Grapalat"/>
                <w:sz w:val="20"/>
                <w:lang w:val="ru-RU"/>
              </w:rPr>
            </w:pPr>
          </w:p>
          <w:p w14:paraId="1D17AFA8" w14:textId="77777777" w:rsidR="000B17E1" w:rsidRDefault="000B17E1" w:rsidP="00BF0FD9">
            <w:pPr>
              <w:jc w:val="center"/>
              <w:rPr>
                <w:rFonts w:ascii="GHEA Grapalat" w:hAnsi="GHEA Grapalat"/>
                <w:sz w:val="20"/>
                <w:lang w:val="ru-RU"/>
              </w:rPr>
            </w:pPr>
          </w:p>
          <w:p w14:paraId="7D162693" w14:textId="77777777" w:rsidR="000B17E1" w:rsidRDefault="000B17E1" w:rsidP="00BF0FD9">
            <w:pPr>
              <w:jc w:val="center"/>
              <w:rPr>
                <w:rFonts w:ascii="GHEA Grapalat" w:hAnsi="GHEA Grapalat"/>
                <w:sz w:val="20"/>
                <w:lang w:val="ru-RU"/>
              </w:rPr>
            </w:pPr>
          </w:p>
          <w:p w14:paraId="5589EA9C" w14:textId="30BA7B3A" w:rsidR="000B17E1" w:rsidRPr="001855B2" w:rsidRDefault="000B17E1" w:rsidP="00BF0FD9">
            <w:pPr>
              <w:jc w:val="center"/>
              <w:rPr>
                <w:rFonts w:ascii="GHEA Grapalat" w:hAnsi="GHEA Grapalat"/>
                <w:sz w:val="20"/>
                <w:lang w:val="ru-RU"/>
              </w:rPr>
            </w:pPr>
            <w:proofErr w:type="spellStart"/>
            <w:r>
              <w:rPr>
                <w:rFonts w:ascii="GHEA Grapalat" w:hAnsi="GHEA Grapalat"/>
                <w:sz w:val="20"/>
                <w:lang w:val="ru-RU"/>
              </w:rPr>
              <w:t>Տանիքի</w:t>
            </w:r>
            <w:proofErr w:type="spellEnd"/>
            <w:r>
              <w:rPr>
                <w:rFonts w:ascii="GHEA Grapalat" w:hAnsi="GHEA Grapalat"/>
                <w:sz w:val="20"/>
                <w:lang w:val="ru-RU"/>
              </w:rPr>
              <w:t xml:space="preserve"> </w:t>
            </w:r>
            <w:proofErr w:type="spellStart"/>
            <w:r>
              <w:rPr>
                <w:rFonts w:ascii="GHEA Grapalat" w:hAnsi="GHEA Grapalat"/>
                <w:sz w:val="20"/>
                <w:lang w:val="ru-RU"/>
              </w:rPr>
              <w:t>վերանորոգման</w:t>
            </w:r>
            <w:proofErr w:type="spellEnd"/>
            <w:r>
              <w:rPr>
                <w:rFonts w:ascii="GHEA Grapalat" w:hAnsi="GHEA Grapalat"/>
                <w:sz w:val="20"/>
                <w:lang w:val="ru-RU"/>
              </w:rPr>
              <w:t xml:space="preserve"> </w:t>
            </w:r>
            <w:proofErr w:type="spellStart"/>
            <w:r>
              <w:rPr>
                <w:rFonts w:ascii="GHEA Grapalat" w:hAnsi="GHEA Grapalat"/>
                <w:sz w:val="20"/>
                <w:lang w:val="ru-RU"/>
              </w:rPr>
              <w:t>աշխատանքներ</w:t>
            </w:r>
            <w:proofErr w:type="spellEnd"/>
          </w:p>
        </w:tc>
        <w:tc>
          <w:tcPr>
            <w:tcW w:w="6504" w:type="dxa"/>
            <w:gridSpan w:val="13"/>
            <w:vMerge/>
          </w:tcPr>
          <w:p w14:paraId="5162D806" w14:textId="4DEF3041" w:rsidR="000B17E1" w:rsidRPr="000B17E1" w:rsidRDefault="000B17E1" w:rsidP="00BF0FD9">
            <w:pPr>
              <w:jc w:val="center"/>
              <w:rPr>
                <w:rFonts w:ascii="GHEA Grapalat" w:hAnsi="GHEA Grapalat"/>
                <w:b/>
                <w:i/>
                <w:iCs/>
                <w:lang w:val="pt-BR"/>
              </w:rPr>
            </w:pPr>
          </w:p>
        </w:tc>
      </w:tr>
      <w:tr w:rsidR="00BF0FD9" w:rsidRPr="004E3F00" w14:paraId="35914119" w14:textId="77777777" w:rsidTr="000B17E1">
        <w:trPr>
          <w:trHeight w:val="600"/>
        </w:trPr>
        <w:tc>
          <w:tcPr>
            <w:tcW w:w="1291" w:type="dxa"/>
            <w:vMerge/>
          </w:tcPr>
          <w:p w14:paraId="5E33B5A8" w14:textId="77777777" w:rsidR="00BF0FD9" w:rsidRDefault="00BF0FD9" w:rsidP="001F00BA">
            <w:pPr>
              <w:jc w:val="center"/>
              <w:rPr>
                <w:rFonts w:ascii="GHEA Grapalat" w:hAnsi="GHEA Grapalat"/>
                <w:sz w:val="20"/>
                <w:lang w:val="ru-RU"/>
              </w:rPr>
            </w:pPr>
          </w:p>
        </w:tc>
        <w:tc>
          <w:tcPr>
            <w:tcW w:w="1360" w:type="dxa"/>
            <w:vMerge/>
          </w:tcPr>
          <w:p w14:paraId="00CCCD7E" w14:textId="77777777" w:rsidR="00BF0FD9" w:rsidRDefault="00BF0FD9" w:rsidP="001F00BA">
            <w:pPr>
              <w:jc w:val="center"/>
              <w:rPr>
                <w:rFonts w:ascii="GHEA Grapalat" w:hAnsi="GHEA Grapalat"/>
                <w:sz w:val="20"/>
                <w:lang w:val="ru-RU"/>
              </w:rPr>
            </w:pPr>
          </w:p>
        </w:tc>
        <w:tc>
          <w:tcPr>
            <w:tcW w:w="1494" w:type="dxa"/>
            <w:vMerge/>
          </w:tcPr>
          <w:p w14:paraId="4BF41DFC" w14:textId="77777777" w:rsidR="00BF0FD9" w:rsidRDefault="00BF0FD9" w:rsidP="001F00BA">
            <w:pPr>
              <w:jc w:val="center"/>
              <w:rPr>
                <w:rFonts w:ascii="GHEA Grapalat" w:hAnsi="GHEA Grapalat"/>
                <w:sz w:val="20"/>
                <w:lang w:val="ru-RU"/>
              </w:rPr>
            </w:pPr>
          </w:p>
        </w:tc>
        <w:tc>
          <w:tcPr>
            <w:tcW w:w="6504" w:type="dxa"/>
            <w:gridSpan w:val="13"/>
          </w:tcPr>
          <w:p w14:paraId="54C5711D" w14:textId="67455473" w:rsidR="00BF0FD9" w:rsidRDefault="00BF0FD9" w:rsidP="001F00BA">
            <w:pPr>
              <w:jc w:val="center"/>
              <w:rPr>
                <w:rFonts w:ascii="GHEA Grapalat" w:hAnsi="GHEA Grapalat"/>
                <w:sz w:val="20"/>
                <w:lang w:val="hy-AM"/>
              </w:rPr>
            </w:pPr>
            <w:r w:rsidRPr="00E6597C">
              <w:rPr>
                <w:rFonts w:ascii="GHEA Grapalat" w:hAnsi="GHEA Grapalat"/>
                <w:sz w:val="18"/>
                <w:lang w:val="es-ES"/>
              </w:rPr>
              <w:t xml:space="preserve">դիմաց վճարումները նախատեսվում է իրականացնել </w:t>
            </w:r>
            <w:r>
              <w:rPr>
                <w:rFonts w:ascii="GHEA Grapalat" w:hAnsi="GHEA Grapalat"/>
                <w:sz w:val="18"/>
                <w:lang w:val="hy-AM"/>
              </w:rPr>
              <w:t>2023</w:t>
            </w:r>
            <w:r w:rsidRPr="00E6597C">
              <w:rPr>
                <w:rFonts w:ascii="GHEA Grapalat" w:hAnsi="GHEA Grapalat"/>
                <w:sz w:val="18"/>
                <w:lang w:val="es-ES"/>
              </w:rPr>
              <w:t>թ-ին` ըստ ամիսների, այդ թվում**</w:t>
            </w:r>
          </w:p>
        </w:tc>
      </w:tr>
      <w:tr w:rsidR="00BF0FD9" w:rsidRPr="00BF0FD9" w14:paraId="500E5463" w14:textId="77777777" w:rsidTr="000B17E1">
        <w:trPr>
          <w:trHeight w:val="1374"/>
        </w:trPr>
        <w:tc>
          <w:tcPr>
            <w:tcW w:w="1291" w:type="dxa"/>
            <w:vMerge/>
          </w:tcPr>
          <w:p w14:paraId="0D2F73EE" w14:textId="77777777" w:rsidR="00BF0FD9" w:rsidRDefault="00BF0FD9" w:rsidP="00BF0FD9">
            <w:pPr>
              <w:jc w:val="center"/>
              <w:rPr>
                <w:rFonts w:ascii="GHEA Grapalat" w:hAnsi="GHEA Grapalat"/>
                <w:sz w:val="20"/>
                <w:lang w:val="ru-RU"/>
              </w:rPr>
            </w:pPr>
          </w:p>
        </w:tc>
        <w:tc>
          <w:tcPr>
            <w:tcW w:w="1360" w:type="dxa"/>
            <w:vMerge/>
          </w:tcPr>
          <w:p w14:paraId="707F1832" w14:textId="77777777" w:rsidR="00BF0FD9" w:rsidRDefault="00BF0FD9" w:rsidP="00BF0FD9">
            <w:pPr>
              <w:jc w:val="center"/>
              <w:rPr>
                <w:rFonts w:ascii="GHEA Grapalat" w:hAnsi="GHEA Grapalat"/>
                <w:sz w:val="20"/>
                <w:lang w:val="ru-RU"/>
              </w:rPr>
            </w:pPr>
          </w:p>
        </w:tc>
        <w:tc>
          <w:tcPr>
            <w:tcW w:w="1494" w:type="dxa"/>
            <w:vMerge/>
          </w:tcPr>
          <w:p w14:paraId="56D032D8" w14:textId="77777777" w:rsidR="00BF0FD9" w:rsidRDefault="00BF0FD9" w:rsidP="00BF0FD9">
            <w:pPr>
              <w:jc w:val="center"/>
              <w:rPr>
                <w:rFonts w:ascii="GHEA Grapalat" w:hAnsi="GHEA Grapalat"/>
                <w:sz w:val="20"/>
                <w:lang w:val="ru-RU"/>
              </w:rPr>
            </w:pPr>
          </w:p>
        </w:tc>
        <w:tc>
          <w:tcPr>
            <w:tcW w:w="461" w:type="dxa"/>
            <w:textDirection w:val="btLr"/>
            <w:vAlign w:val="center"/>
          </w:tcPr>
          <w:p w14:paraId="0C3B6BE7" w14:textId="778E6E38" w:rsidR="00BF0FD9" w:rsidRPr="00E6597C" w:rsidRDefault="00BF0FD9" w:rsidP="00BF0FD9">
            <w:pPr>
              <w:jc w:val="center"/>
              <w:rPr>
                <w:rFonts w:ascii="GHEA Grapalat" w:hAnsi="GHEA Grapalat"/>
                <w:sz w:val="20"/>
                <w:lang w:val="pt-BR"/>
              </w:rPr>
            </w:pPr>
            <w:r w:rsidRPr="00E6597C">
              <w:rPr>
                <w:rFonts w:ascii="GHEA Grapalat" w:hAnsi="GHEA Grapalat" w:cs="Sylfaen"/>
                <w:sz w:val="18"/>
                <w:szCs w:val="22"/>
                <w:lang w:val="pt-BR"/>
              </w:rPr>
              <w:t>հունվար</w:t>
            </w:r>
          </w:p>
        </w:tc>
        <w:tc>
          <w:tcPr>
            <w:tcW w:w="461" w:type="dxa"/>
            <w:textDirection w:val="btLr"/>
            <w:vAlign w:val="center"/>
          </w:tcPr>
          <w:p w14:paraId="5EA731D1" w14:textId="2E2748DD" w:rsidR="00BF0FD9" w:rsidRPr="00E6597C" w:rsidRDefault="00BF0FD9" w:rsidP="00BF0FD9">
            <w:pPr>
              <w:jc w:val="center"/>
              <w:rPr>
                <w:rFonts w:ascii="GHEA Grapalat" w:hAnsi="GHEA Grapalat"/>
                <w:sz w:val="20"/>
                <w:lang w:val="pt-BR"/>
              </w:rPr>
            </w:pPr>
            <w:r w:rsidRPr="00E6597C">
              <w:rPr>
                <w:rFonts w:ascii="GHEA Grapalat" w:hAnsi="GHEA Grapalat" w:cs="Sylfaen"/>
                <w:sz w:val="18"/>
                <w:szCs w:val="22"/>
                <w:lang w:val="pt-BR"/>
              </w:rPr>
              <w:t>փետրվար</w:t>
            </w:r>
          </w:p>
        </w:tc>
        <w:tc>
          <w:tcPr>
            <w:tcW w:w="460" w:type="dxa"/>
            <w:textDirection w:val="btLr"/>
            <w:vAlign w:val="center"/>
          </w:tcPr>
          <w:p w14:paraId="4F2F01E8" w14:textId="34231D21" w:rsidR="00BF0FD9" w:rsidRPr="00E6597C" w:rsidRDefault="00BF0FD9" w:rsidP="00BF0FD9">
            <w:pPr>
              <w:jc w:val="center"/>
              <w:rPr>
                <w:rFonts w:ascii="GHEA Grapalat" w:hAnsi="GHEA Grapalat"/>
                <w:sz w:val="20"/>
                <w:lang w:val="pt-BR"/>
              </w:rPr>
            </w:pPr>
            <w:r w:rsidRPr="00E6597C">
              <w:rPr>
                <w:rFonts w:ascii="GHEA Grapalat" w:hAnsi="GHEA Grapalat" w:cs="Sylfaen"/>
                <w:sz w:val="18"/>
                <w:szCs w:val="22"/>
                <w:lang w:val="pt-BR"/>
              </w:rPr>
              <w:t>մարտ</w:t>
            </w:r>
          </w:p>
        </w:tc>
        <w:tc>
          <w:tcPr>
            <w:tcW w:w="460" w:type="dxa"/>
            <w:textDirection w:val="btLr"/>
            <w:vAlign w:val="center"/>
          </w:tcPr>
          <w:p w14:paraId="5968F919" w14:textId="42214278" w:rsidR="00BF0FD9" w:rsidRPr="00E6597C" w:rsidRDefault="00BF0FD9" w:rsidP="00BF0FD9">
            <w:pPr>
              <w:jc w:val="center"/>
              <w:rPr>
                <w:rFonts w:ascii="GHEA Grapalat" w:hAnsi="GHEA Grapalat"/>
                <w:sz w:val="20"/>
                <w:lang w:val="pt-BR"/>
              </w:rPr>
            </w:pPr>
            <w:r w:rsidRPr="00E6597C">
              <w:rPr>
                <w:rFonts w:ascii="GHEA Grapalat" w:hAnsi="GHEA Grapalat" w:cs="Sylfaen"/>
                <w:sz w:val="18"/>
                <w:szCs w:val="22"/>
                <w:lang w:val="pt-BR"/>
              </w:rPr>
              <w:t>ապրիլ</w:t>
            </w:r>
          </w:p>
        </w:tc>
        <w:tc>
          <w:tcPr>
            <w:tcW w:w="460" w:type="dxa"/>
            <w:textDirection w:val="btLr"/>
            <w:vAlign w:val="center"/>
          </w:tcPr>
          <w:p w14:paraId="2B29096D" w14:textId="10FFDA60" w:rsidR="00BF0FD9" w:rsidRDefault="00BF0FD9" w:rsidP="00BF0FD9">
            <w:pPr>
              <w:jc w:val="center"/>
              <w:rPr>
                <w:rFonts w:ascii="GHEA Grapalat" w:hAnsi="GHEA Grapalat"/>
                <w:sz w:val="20"/>
                <w:lang w:val="hy-AM"/>
              </w:rPr>
            </w:pPr>
            <w:r w:rsidRPr="00E6597C">
              <w:rPr>
                <w:rFonts w:ascii="GHEA Grapalat" w:hAnsi="GHEA Grapalat" w:cs="Sylfaen"/>
                <w:sz w:val="18"/>
                <w:szCs w:val="22"/>
                <w:lang w:val="pt-BR"/>
              </w:rPr>
              <w:t>մայիս</w:t>
            </w:r>
          </w:p>
        </w:tc>
        <w:tc>
          <w:tcPr>
            <w:tcW w:w="460" w:type="dxa"/>
            <w:textDirection w:val="btLr"/>
            <w:vAlign w:val="center"/>
          </w:tcPr>
          <w:p w14:paraId="605B702A" w14:textId="4269541D" w:rsidR="00BF0FD9" w:rsidRDefault="00BF0FD9" w:rsidP="00BF0FD9">
            <w:pPr>
              <w:jc w:val="center"/>
              <w:rPr>
                <w:rFonts w:ascii="GHEA Grapalat" w:hAnsi="GHEA Grapalat"/>
                <w:sz w:val="20"/>
                <w:lang w:val="hy-AM"/>
              </w:rPr>
            </w:pPr>
            <w:r w:rsidRPr="00E6597C">
              <w:rPr>
                <w:rFonts w:ascii="GHEA Grapalat" w:hAnsi="GHEA Grapalat" w:cs="Sylfaen"/>
                <w:sz w:val="18"/>
                <w:szCs w:val="22"/>
                <w:lang w:val="pt-BR"/>
              </w:rPr>
              <w:t>հունիս</w:t>
            </w:r>
          </w:p>
        </w:tc>
        <w:tc>
          <w:tcPr>
            <w:tcW w:w="460" w:type="dxa"/>
            <w:textDirection w:val="btLr"/>
            <w:vAlign w:val="center"/>
          </w:tcPr>
          <w:p w14:paraId="2EEAE5BB" w14:textId="5DCCC210" w:rsidR="00BF0FD9" w:rsidRDefault="00BF0FD9" w:rsidP="00BF0FD9">
            <w:pPr>
              <w:jc w:val="center"/>
              <w:rPr>
                <w:rFonts w:ascii="GHEA Grapalat" w:hAnsi="GHEA Grapalat"/>
                <w:sz w:val="20"/>
                <w:lang w:val="hy-AM"/>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0" w:type="dxa"/>
            <w:textDirection w:val="btLr"/>
            <w:vAlign w:val="center"/>
          </w:tcPr>
          <w:p w14:paraId="047C150C" w14:textId="133DBE60" w:rsidR="00BF0FD9" w:rsidRDefault="00BF0FD9" w:rsidP="00BF0FD9">
            <w:pPr>
              <w:jc w:val="center"/>
              <w:rPr>
                <w:rFonts w:ascii="GHEA Grapalat" w:hAnsi="GHEA Grapalat"/>
                <w:sz w:val="20"/>
                <w:lang w:val="hy-AM"/>
              </w:rPr>
            </w:pPr>
            <w:r w:rsidRPr="00E6597C">
              <w:rPr>
                <w:rFonts w:ascii="GHEA Grapalat" w:hAnsi="GHEA Grapalat" w:cs="Sylfaen"/>
                <w:sz w:val="18"/>
                <w:szCs w:val="22"/>
                <w:lang w:val="pt-BR"/>
              </w:rPr>
              <w:t>օգոստոս</w:t>
            </w:r>
          </w:p>
        </w:tc>
        <w:tc>
          <w:tcPr>
            <w:tcW w:w="460" w:type="dxa"/>
            <w:textDirection w:val="btLr"/>
            <w:vAlign w:val="center"/>
          </w:tcPr>
          <w:p w14:paraId="2740263B" w14:textId="42BD2531" w:rsidR="00BF0FD9" w:rsidRDefault="00BF0FD9" w:rsidP="00BF0FD9">
            <w:pPr>
              <w:jc w:val="center"/>
              <w:rPr>
                <w:rFonts w:ascii="GHEA Grapalat" w:hAnsi="GHEA Grapalat"/>
                <w:sz w:val="20"/>
                <w:lang w:val="hy-AM"/>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0" w:type="dxa"/>
            <w:textDirection w:val="btLr"/>
            <w:vAlign w:val="center"/>
          </w:tcPr>
          <w:p w14:paraId="63077A1A" w14:textId="6D48AB1B" w:rsidR="00BF0FD9" w:rsidRDefault="00BF0FD9" w:rsidP="00BF0FD9">
            <w:pPr>
              <w:jc w:val="center"/>
              <w:rPr>
                <w:rFonts w:ascii="GHEA Grapalat" w:hAnsi="GHEA Grapalat"/>
                <w:sz w:val="20"/>
                <w:lang w:val="hy-AM"/>
              </w:rPr>
            </w:pPr>
            <w:r w:rsidRPr="00E6597C">
              <w:rPr>
                <w:rFonts w:ascii="GHEA Grapalat" w:hAnsi="GHEA Grapalat" w:cs="Sylfaen"/>
                <w:sz w:val="18"/>
                <w:szCs w:val="22"/>
                <w:lang w:val="pt-BR"/>
              </w:rPr>
              <w:t>հոկտեմբեր</w:t>
            </w:r>
          </w:p>
        </w:tc>
        <w:tc>
          <w:tcPr>
            <w:tcW w:w="460" w:type="dxa"/>
            <w:textDirection w:val="btLr"/>
            <w:vAlign w:val="center"/>
          </w:tcPr>
          <w:p w14:paraId="30E41B07" w14:textId="17D910A4" w:rsidR="00BF0FD9" w:rsidRDefault="00BF0FD9" w:rsidP="00BF0FD9">
            <w:pPr>
              <w:jc w:val="center"/>
              <w:rPr>
                <w:rFonts w:ascii="GHEA Grapalat" w:hAnsi="GHEA Grapalat"/>
                <w:sz w:val="20"/>
                <w:lang w:val="hy-AM"/>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0" w:type="dxa"/>
            <w:textDirection w:val="btLr"/>
            <w:vAlign w:val="center"/>
          </w:tcPr>
          <w:p w14:paraId="39ED9E61" w14:textId="7D60115B" w:rsidR="00BF0FD9" w:rsidRDefault="00BF0FD9" w:rsidP="00BF0FD9">
            <w:pPr>
              <w:jc w:val="center"/>
              <w:rPr>
                <w:rFonts w:ascii="GHEA Grapalat" w:hAnsi="GHEA Grapalat"/>
                <w:sz w:val="20"/>
                <w:lang w:val="hy-AM"/>
              </w:rPr>
            </w:pPr>
            <w:r w:rsidRPr="00E6597C">
              <w:rPr>
                <w:rFonts w:ascii="GHEA Grapalat" w:hAnsi="GHEA Grapalat" w:cs="Sylfaen"/>
                <w:sz w:val="18"/>
                <w:szCs w:val="22"/>
                <w:lang w:val="pt-BR"/>
              </w:rPr>
              <w:t>դեկտեմբեր</w:t>
            </w:r>
          </w:p>
        </w:tc>
        <w:tc>
          <w:tcPr>
            <w:tcW w:w="982" w:type="dxa"/>
            <w:vAlign w:val="center"/>
          </w:tcPr>
          <w:p w14:paraId="6986CF96" w14:textId="77777777" w:rsidR="00BF0FD9" w:rsidRPr="00E6597C" w:rsidRDefault="00BF0FD9" w:rsidP="00BF0FD9">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6BE1C9F9" w14:textId="77777777" w:rsidR="00BF0FD9" w:rsidRDefault="00BF0FD9" w:rsidP="00BF0FD9">
            <w:pPr>
              <w:jc w:val="center"/>
              <w:rPr>
                <w:rFonts w:ascii="GHEA Grapalat" w:hAnsi="GHEA Grapalat"/>
                <w:sz w:val="20"/>
                <w:lang w:val="hy-AM"/>
              </w:rPr>
            </w:pPr>
          </w:p>
        </w:tc>
      </w:tr>
      <w:tr w:rsidR="00BF0FD9" w:rsidRPr="00BF0FD9" w14:paraId="7AF980E7" w14:textId="77777777" w:rsidTr="000B17E1">
        <w:trPr>
          <w:cantSplit/>
          <w:trHeight w:val="1149"/>
        </w:trPr>
        <w:tc>
          <w:tcPr>
            <w:tcW w:w="1291" w:type="dxa"/>
            <w:vMerge/>
          </w:tcPr>
          <w:p w14:paraId="50DA737C" w14:textId="77777777" w:rsidR="00BF0FD9" w:rsidRDefault="00BF0FD9" w:rsidP="00BF0FD9">
            <w:pPr>
              <w:jc w:val="center"/>
              <w:rPr>
                <w:rFonts w:ascii="GHEA Grapalat" w:hAnsi="GHEA Grapalat"/>
                <w:sz w:val="20"/>
                <w:lang w:val="ru-RU"/>
              </w:rPr>
            </w:pPr>
          </w:p>
        </w:tc>
        <w:tc>
          <w:tcPr>
            <w:tcW w:w="1360" w:type="dxa"/>
            <w:vMerge/>
          </w:tcPr>
          <w:p w14:paraId="678D3C2E" w14:textId="77777777" w:rsidR="00BF0FD9" w:rsidRDefault="00BF0FD9" w:rsidP="00BF0FD9">
            <w:pPr>
              <w:jc w:val="center"/>
              <w:rPr>
                <w:rFonts w:ascii="GHEA Grapalat" w:hAnsi="GHEA Grapalat"/>
                <w:sz w:val="20"/>
                <w:lang w:val="ru-RU"/>
              </w:rPr>
            </w:pPr>
          </w:p>
        </w:tc>
        <w:tc>
          <w:tcPr>
            <w:tcW w:w="1494" w:type="dxa"/>
            <w:vMerge/>
          </w:tcPr>
          <w:p w14:paraId="304A8C46" w14:textId="77777777" w:rsidR="00BF0FD9" w:rsidRDefault="00BF0FD9" w:rsidP="00BF0FD9">
            <w:pPr>
              <w:jc w:val="center"/>
              <w:rPr>
                <w:rFonts w:ascii="GHEA Grapalat" w:hAnsi="GHEA Grapalat"/>
                <w:sz w:val="20"/>
                <w:lang w:val="ru-RU"/>
              </w:rPr>
            </w:pPr>
          </w:p>
        </w:tc>
        <w:tc>
          <w:tcPr>
            <w:tcW w:w="461" w:type="dxa"/>
            <w:textDirection w:val="btLr"/>
          </w:tcPr>
          <w:p w14:paraId="36F431EC" w14:textId="52B8AB6A" w:rsidR="00BF0FD9" w:rsidRPr="00E6597C" w:rsidRDefault="00BF0FD9" w:rsidP="00BF0FD9">
            <w:pPr>
              <w:ind w:left="113" w:right="113"/>
              <w:jc w:val="center"/>
              <w:rPr>
                <w:rFonts w:ascii="GHEA Grapalat" w:hAnsi="GHEA Grapalat"/>
                <w:sz w:val="20"/>
                <w:lang w:val="pt-BR"/>
              </w:rPr>
            </w:pPr>
          </w:p>
        </w:tc>
        <w:tc>
          <w:tcPr>
            <w:tcW w:w="461" w:type="dxa"/>
            <w:textDirection w:val="btLr"/>
          </w:tcPr>
          <w:p w14:paraId="512BF211" w14:textId="7A59665B" w:rsidR="00BF0FD9" w:rsidRPr="00E6597C" w:rsidRDefault="00BF0FD9" w:rsidP="00BF0FD9">
            <w:pPr>
              <w:ind w:left="113" w:right="113"/>
              <w:jc w:val="center"/>
              <w:rPr>
                <w:rFonts w:ascii="GHEA Grapalat" w:hAnsi="GHEA Grapalat"/>
                <w:sz w:val="20"/>
                <w:lang w:val="pt-BR"/>
              </w:rPr>
            </w:pPr>
          </w:p>
        </w:tc>
        <w:tc>
          <w:tcPr>
            <w:tcW w:w="460" w:type="dxa"/>
            <w:textDirection w:val="btLr"/>
          </w:tcPr>
          <w:p w14:paraId="1DF24D05" w14:textId="105355A4" w:rsidR="00BF0FD9" w:rsidRPr="00E6597C" w:rsidRDefault="00BF0FD9" w:rsidP="00BF0FD9">
            <w:pPr>
              <w:ind w:left="113" w:right="113"/>
              <w:jc w:val="center"/>
              <w:rPr>
                <w:rFonts w:ascii="GHEA Grapalat" w:hAnsi="GHEA Grapalat"/>
                <w:sz w:val="20"/>
                <w:lang w:val="pt-BR"/>
              </w:rPr>
            </w:pPr>
            <w:r w:rsidRPr="001424D9">
              <w:rPr>
                <w:rFonts w:ascii="GHEA Grapalat" w:hAnsi="GHEA Grapalat"/>
                <w:sz w:val="20"/>
                <w:lang w:val="hy-AM"/>
              </w:rPr>
              <w:t>100</w:t>
            </w:r>
            <w:r w:rsidRPr="001424D9">
              <w:rPr>
                <w:rFonts w:ascii="GHEA Grapalat" w:hAnsi="GHEA Grapalat"/>
                <w:sz w:val="20"/>
                <w:lang w:val="pt-BR"/>
              </w:rPr>
              <w:t>%</w:t>
            </w:r>
          </w:p>
        </w:tc>
        <w:tc>
          <w:tcPr>
            <w:tcW w:w="460" w:type="dxa"/>
            <w:textDirection w:val="btLr"/>
          </w:tcPr>
          <w:p w14:paraId="7381804C" w14:textId="415B3DE1" w:rsidR="00BF0FD9" w:rsidRPr="00E6597C" w:rsidRDefault="00BF0FD9" w:rsidP="00BF0FD9">
            <w:pPr>
              <w:ind w:left="113" w:right="113"/>
              <w:jc w:val="center"/>
              <w:rPr>
                <w:rFonts w:ascii="GHEA Grapalat" w:hAnsi="GHEA Grapalat"/>
                <w:sz w:val="20"/>
                <w:lang w:val="pt-BR"/>
              </w:rPr>
            </w:pPr>
            <w:r w:rsidRPr="001424D9">
              <w:rPr>
                <w:rFonts w:ascii="GHEA Grapalat" w:hAnsi="GHEA Grapalat"/>
                <w:sz w:val="20"/>
                <w:lang w:val="hy-AM"/>
              </w:rPr>
              <w:t>100</w:t>
            </w:r>
            <w:r w:rsidRPr="001424D9">
              <w:rPr>
                <w:rFonts w:ascii="GHEA Grapalat" w:hAnsi="GHEA Grapalat"/>
                <w:sz w:val="20"/>
                <w:lang w:val="pt-BR"/>
              </w:rPr>
              <w:t>%</w:t>
            </w:r>
          </w:p>
        </w:tc>
        <w:tc>
          <w:tcPr>
            <w:tcW w:w="460" w:type="dxa"/>
            <w:textDirection w:val="btLr"/>
          </w:tcPr>
          <w:p w14:paraId="4A23C863" w14:textId="158D0270" w:rsidR="00BF0FD9" w:rsidRDefault="00BF0FD9" w:rsidP="00BF0FD9">
            <w:pPr>
              <w:ind w:left="113" w:right="113"/>
              <w:jc w:val="center"/>
              <w:rPr>
                <w:rFonts w:ascii="GHEA Grapalat" w:hAnsi="GHEA Grapalat"/>
                <w:sz w:val="20"/>
                <w:lang w:val="hy-AM"/>
              </w:rPr>
            </w:pPr>
            <w:r w:rsidRPr="001424D9">
              <w:rPr>
                <w:rFonts w:ascii="GHEA Grapalat" w:hAnsi="GHEA Grapalat"/>
                <w:sz w:val="20"/>
                <w:lang w:val="hy-AM"/>
              </w:rPr>
              <w:t>100</w:t>
            </w:r>
            <w:r w:rsidRPr="001424D9">
              <w:rPr>
                <w:rFonts w:ascii="GHEA Grapalat" w:hAnsi="GHEA Grapalat"/>
                <w:sz w:val="20"/>
                <w:lang w:val="pt-BR"/>
              </w:rPr>
              <w:t>%</w:t>
            </w:r>
          </w:p>
        </w:tc>
        <w:tc>
          <w:tcPr>
            <w:tcW w:w="460" w:type="dxa"/>
            <w:textDirection w:val="btLr"/>
          </w:tcPr>
          <w:p w14:paraId="59CB63A4" w14:textId="5C69D803" w:rsidR="00BF0FD9" w:rsidRDefault="00BF0FD9" w:rsidP="00BF0FD9">
            <w:pPr>
              <w:ind w:left="113" w:right="113"/>
              <w:jc w:val="center"/>
              <w:rPr>
                <w:rFonts w:ascii="GHEA Grapalat" w:hAnsi="GHEA Grapalat"/>
                <w:sz w:val="20"/>
                <w:lang w:val="hy-AM"/>
              </w:rPr>
            </w:pPr>
            <w:r w:rsidRPr="001424D9">
              <w:rPr>
                <w:rFonts w:ascii="GHEA Grapalat" w:hAnsi="GHEA Grapalat"/>
                <w:sz w:val="20"/>
                <w:lang w:val="hy-AM"/>
              </w:rPr>
              <w:t>100</w:t>
            </w:r>
            <w:r w:rsidRPr="001424D9">
              <w:rPr>
                <w:rFonts w:ascii="GHEA Grapalat" w:hAnsi="GHEA Grapalat"/>
                <w:sz w:val="20"/>
                <w:lang w:val="pt-BR"/>
              </w:rPr>
              <w:t>%</w:t>
            </w:r>
          </w:p>
        </w:tc>
        <w:tc>
          <w:tcPr>
            <w:tcW w:w="460" w:type="dxa"/>
            <w:textDirection w:val="btLr"/>
          </w:tcPr>
          <w:p w14:paraId="6ABA7712" w14:textId="43C8B12B" w:rsidR="00BF0FD9" w:rsidRDefault="00BF0FD9" w:rsidP="00BF0FD9">
            <w:pPr>
              <w:ind w:left="113" w:right="113"/>
              <w:jc w:val="center"/>
              <w:rPr>
                <w:rFonts w:ascii="GHEA Grapalat" w:hAnsi="GHEA Grapalat"/>
                <w:sz w:val="20"/>
                <w:lang w:val="hy-AM"/>
              </w:rPr>
            </w:pPr>
            <w:r w:rsidRPr="001424D9">
              <w:rPr>
                <w:rFonts w:ascii="GHEA Grapalat" w:hAnsi="GHEA Grapalat"/>
                <w:sz w:val="20"/>
                <w:lang w:val="hy-AM"/>
              </w:rPr>
              <w:t>100</w:t>
            </w:r>
            <w:r w:rsidRPr="001424D9">
              <w:rPr>
                <w:rFonts w:ascii="GHEA Grapalat" w:hAnsi="GHEA Grapalat"/>
                <w:sz w:val="20"/>
                <w:lang w:val="pt-BR"/>
              </w:rPr>
              <w:t>%</w:t>
            </w:r>
          </w:p>
        </w:tc>
        <w:tc>
          <w:tcPr>
            <w:tcW w:w="460" w:type="dxa"/>
            <w:textDirection w:val="btLr"/>
          </w:tcPr>
          <w:p w14:paraId="0E76EE58" w14:textId="3FA282A0" w:rsidR="00BF0FD9" w:rsidRDefault="00BF0FD9" w:rsidP="00BF0FD9">
            <w:pPr>
              <w:ind w:left="113" w:right="113"/>
              <w:jc w:val="center"/>
              <w:rPr>
                <w:rFonts w:ascii="GHEA Grapalat" w:hAnsi="GHEA Grapalat"/>
                <w:sz w:val="20"/>
                <w:lang w:val="hy-AM"/>
              </w:rPr>
            </w:pPr>
            <w:r w:rsidRPr="001424D9">
              <w:rPr>
                <w:rFonts w:ascii="GHEA Grapalat" w:hAnsi="GHEA Grapalat"/>
                <w:sz w:val="20"/>
                <w:lang w:val="hy-AM"/>
              </w:rPr>
              <w:t>100</w:t>
            </w:r>
            <w:r w:rsidRPr="001424D9">
              <w:rPr>
                <w:rFonts w:ascii="GHEA Grapalat" w:hAnsi="GHEA Grapalat"/>
                <w:sz w:val="20"/>
                <w:lang w:val="pt-BR"/>
              </w:rPr>
              <w:t>%</w:t>
            </w:r>
          </w:p>
        </w:tc>
        <w:tc>
          <w:tcPr>
            <w:tcW w:w="460" w:type="dxa"/>
            <w:textDirection w:val="btLr"/>
          </w:tcPr>
          <w:p w14:paraId="03A262AA" w14:textId="5F92F616" w:rsidR="00BF0FD9" w:rsidRDefault="00BF0FD9" w:rsidP="00BF0FD9">
            <w:pPr>
              <w:ind w:left="113" w:right="113"/>
              <w:jc w:val="center"/>
              <w:rPr>
                <w:rFonts w:ascii="GHEA Grapalat" w:hAnsi="GHEA Grapalat"/>
                <w:sz w:val="20"/>
                <w:lang w:val="hy-AM"/>
              </w:rPr>
            </w:pPr>
            <w:r w:rsidRPr="001424D9">
              <w:rPr>
                <w:rFonts w:ascii="GHEA Grapalat" w:hAnsi="GHEA Grapalat"/>
                <w:sz w:val="20"/>
                <w:lang w:val="hy-AM"/>
              </w:rPr>
              <w:t>100</w:t>
            </w:r>
            <w:r w:rsidRPr="001424D9">
              <w:rPr>
                <w:rFonts w:ascii="GHEA Grapalat" w:hAnsi="GHEA Grapalat"/>
                <w:sz w:val="20"/>
                <w:lang w:val="pt-BR"/>
              </w:rPr>
              <w:t>%</w:t>
            </w:r>
          </w:p>
        </w:tc>
        <w:tc>
          <w:tcPr>
            <w:tcW w:w="460" w:type="dxa"/>
            <w:textDirection w:val="btLr"/>
          </w:tcPr>
          <w:p w14:paraId="07AFCC2F" w14:textId="6E185F8B" w:rsidR="00BF0FD9" w:rsidRDefault="00BF0FD9" w:rsidP="00BF0FD9">
            <w:pPr>
              <w:ind w:left="113" w:right="113"/>
              <w:jc w:val="center"/>
              <w:rPr>
                <w:rFonts w:ascii="GHEA Grapalat" w:hAnsi="GHEA Grapalat"/>
                <w:sz w:val="20"/>
                <w:lang w:val="hy-AM"/>
              </w:rPr>
            </w:pPr>
            <w:r w:rsidRPr="001424D9">
              <w:rPr>
                <w:rFonts w:ascii="GHEA Grapalat" w:hAnsi="GHEA Grapalat"/>
                <w:sz w:val="20"/>
                <w:lang w:val="hy-AM"/>
              </w:rPr>
              <w:t>100</w:t>
            </w:r>
            <w:r w:rsidRPr="001424D9">
              <w:rPr>
                <w:rFonts w:ascii="GHEA Grapalat" w:hAnsi="GHEA Grapalat"/>
                <w:sz w:val="20"/>
                <w:lang w:val="pt-BR"/>
              </w:rPr>
              <w:t>%</w:t>
            </w:r>
          </w:p>
        </w:tc>
        <w:tc>
          <w:tcPr>
            <w:tcW w:w="460" w:type="dxa"/>
            <w:textDirection w:val="btLr"/>
          </w:tcPr>
          <w:p w14:paraId="7E38D1EE" w14:textId="48976928" w:rsidR="00BF0FD9" w:rsidRDefault="00BF0FD9" w:rsidP="00BF0FD9">
            <w:pPr>
              <w:ind w:left="113" w:right="113"/>
              <w:jc w:val="center"/>
              <w:rPr>
                <w:rFonts w:ascii="GHEA Grapalat" w:hAnsi="GHEA Grapalat"/>
                <w:sz w:val="20"/>
                <w:lang w:val="hy-AM"/>
              </w:rPr>
            </w:pPr>
            <w:r w:rsidRPr="001424D9">
              <w:rPr>
                <w:rFonts w:ascii="GHEA Grapalat" w:hAnsi="GHEA Grapalat"/>
                <w:sz w:val="20"/>
                <w:lang w:val="hy-AM"/>
              </w:rPr>
              <w:t>100</w:t>
            </w:r>
            <w:r w:rsidRPr="001424D9">
              <w:rPr>
                <w:rFonts w:ascii="GHEA Grapalat" w:hAnsi="GHEA Grapalat"/>
                <w:sz w:val="20"/>
                <w:lang w:val="pt-BR"/>
              </w:rPr>
              <w:t>%</w:t>
            </w:r>
          </w:p>
        </w:tc>
        <w:tc>
          <w:tcPr>
            <w:tcW w:w="460" w:type="dxa"/>
            <w:textDirection w:val="btLr"/>
          </w:tcPr>
          <w:p w14:paraId="64DA93C4" w14:textId="5E8BF31A" w:rsidR="00BF0FD9" w:rsidRDefault="00BF0FD9" w:rsidP="00BF0FD9">
            <w:pPr>
              <w:ind w:left="113" w:right="113"/>
              <w:jc w:val="center"/>
              <w:rPr>
                <w:rFonts w:ascii="GHEA Grapalat" w:hAnsi="GHEA Grapalat"/>
                <w:sz w:val="20"/>
                <w:lang w:val="hy-AM"/>
              </w:rPr>
            </w:pPr>
            <w:r w:rsidRPr="001424D9">
              <w:rPr>
                <w:rFonts w:ascii="GHEA Grapalat" w:hAnsi="GHEA Grapalat"/>
                <w:sz w:val="20"/>
                <w:lang w:val="hy-AM"/>
              </w:rPr>
              <w:t>100</w:t>
            </w:r>
            <w:r w:rsidRPr="001424D9">
              <w:rPr>
                <w:rFonts w:ascii="GHEA Grapalat" w:hAnsi="GHEA Grapalat"/>
                <w:sz w:val="20"/>
                <w:lang w:val="pt-BR"/>
              </w:rPr>
              <w:t>%</w:t>
            </w:r>
          </w:p>
        </w:tc>
        <w:tc>
          <w:tcPr>
            <w:tcW w:w="982" w:type="dxa"/>
          </w:tcPr>
          <w:p w14:paraId="33A971EE" w14:textId="77777777" w:rsidR="00BF0FD9" w:rsidRDefault="00BF0FD9" w:rsidP="00BF0FD9">
            <w:pPr>
              <w:jc w:val="center"/>
              <w:rPr>
                <w:rFonts w:ascii="GHEA Grapalat" w:hAnsi="GHEA Grapalat"/>
                <w:sz w:val="20"/>
                <w:lang w:val="hy-AM"/>
              </w:rPr>
            </w:pPr>
          </w:p>
          <w:p w14:paraId="0684980C" w14:textId="77777777" w:rsidR="00BF0FD9" w:rsidRDefault="00BF0FD9" w:rsidP="00BF0FD9">
            <w:pPr>
              <w:jc w:val="center"/>
              <w:rPr>
                <w:rFonts w:ascii="GHEA Grapalat" w:hAnsi="GHEA Grapalat"/>
                <w:sz w:val="20"/>
                <w:lang w:val="hy-AM"/>
              </w:rPr>
            </w:pPr>
          </w:p>
          <w:p w14:paraId="3063AD3B" w14:textId="27C9BD02" w:rsidR="00BF0FD9" w:rsidRDefault="00BF0FD9" w:rsidP="00BF0FD9">
            <w:pPr>
              <w:jc w:val="center"/>
              <w:rPr>
                <w:rFonts w:ascii="GHEA Grapalat" w:hAnsi="GHEA Grapalat"/>
                <w:sz w:val="20"/>
                <w:lang w:val="hy-AM"/>
              </w:rPr>
            </w:pPr>
            <w:r w:rsidRPr="004826D0">
              <w:rPr>
                <w:rFonts w:ascii="GHEA Grapalat" w:hAnsi="GHEA Grapalat"/>
                <w:sz w:val="20"/>
                <w:lang w:val="hy-AM"/>
              </w:rPr>
              <w:t>100</w:t>
            </w:r>
            <w:r w:rsidRPr="004826D0">
              <w:rPr>
                <w:rFonts w:ascii="GHEA Grapalat" w:hAnsi="GHEA Grapalat"/>
                <w:sz w:val="20"/>
                <w:lang w:val="pt-BR"/>
              </w:rPr>
              <w:t>%</w:t>
            </w:r>
          </w:p>
        </w:tc>
      </w:tr>
    </w:tbl>
    <w:p w14:paraId="022CC328" w14:textId="77777777" w:rsidR="00D35BF1" w:rsidRPr="00BF0FD9" w:rsidRDefault="00D35BF1" w:rsidP="00D35BF1">
      <w:pPr>
        <w:rPr>
          <w:rFonts w:ascii="GHEA Grapalat" w:hAnsi="GHEA Grapalat"/>
          <w:i/>
          <w:sz w:val="18"/>
          <w:szCs w:val="18"/>
          <w:lang w:val="ru-RU"/>
        </w:rPr>
      </w:pPr>
    </w:p>
    <w:p w14:paraId="0A477E72" w14:textId="55D2D2AE" w:rsidR="00D35BF1" w:rsidRPr="00E6597C" w:rsidRDefault="00D35BF1" w:rsidP="00D35BF1">
      <w:pPr>
        <w:jc w:val="both"/>
        <w:rPr>
          <w:rFonts w:ascii="GHEA Grapalat" w:hAnsi="GHEA Grapalat" w:cs="Sylfaen"/>
          <w:i/>
          <w:sz w:val="18"/>
          <w:szCs w:val="18"/>
          <w:lang w:val="pt-BR"/>
        </w:rPr>
      </w:pPr>
      <w:r w:rsidRPr="0021027B">
        <w:rPr>
          <w:rFonts w:ascii="GHEA Grapalat" w:hAnsi="GHEA Grapalat"/>
          <w:i/>
          <w:sz w:val="18"/>
          <w:szCs w:val="18"/>
          <w:lang w:val="ru-RU"/>
        </w:rPr>
        <w:t xml:space="preserve">* </w:t>
      </w:r>
      <w:r w:rsidRPr="00E6597C">
        <w:rPr>
          <w:rFonts w:ascii="GHEA Grapalat" w:hAnsi="GHEA Grapalat" w:cs="Sylfaen"/>
          <w:i/>
          <w:sz w:val="18"/>
          <w:szCs w:val="18"/>
          <w:lang w:val="pt-BR"/>
        </w:rPr>
        <w:t>Վճարման</w:t>
      </w:r>
      <w:r w:rsidRPr="0021027B">
        <w:rPr>
          <w:rFonts w:ascii="GHEA Grapalat" w:hAnsi="GHEA Grapalat" w:cs="Times Armenian"/>
          <w:i/>
          <w:sz w:val="18"/>
          <w:szCs w:val="18"/>
          <w:lang w:val="ru-RU"/>
        </w:rPr>
        <w:t xml:space="preserve"> </w:t>
      </w:r>
      <w:r w:rsidRPr="00E6597C">
        <w:rPr>
          <w:rFonts w:ascii="GHEA Grapalat" w:hAnsi="GHEA Grapalat" w:cs="Sylfaen"/>
          <w:i/>
          <w:sz w:val="18"/>
          <w:szCs w:val="18"/>
          <w:lang w:val="pt-BR"/>
        </w:rPr>
        <w:t>ենթակա</w:t>
      </w:r>
      <w:r w:rsidRPr="0021027B">
        <w:rPr>
          <w:rFonts w:ascii="GHEA Grapalat" w:hAnsi="GHEA Grapalat" w:cs="Times Armenian"/>
          <w:i/>
          <w:sz w:val="18"/>
          <w:szCs w:val="18"/>
          <w:lang w:val="ru-RU"/>
        </w:rPr>
        <w:t xml:space="preserve"> </w:t>
      </w:r>
      <w:r w:rsidRPr="00E6597C">
        <w:rPr>
          <w:rFonts w:ascii="GHEA Grapalat" w:hAnsi="GHEA Grapalat" w:cs="Sylfaen"/>
          <w:i/>
          <w:sz w:val="18"/>
          <w:szCs w:val="18"/>
          <w:lang w:val="pt-BR"/>
        </w:rPr>
        <w:t>գումարները</w:t>
      </w:r>
      <w:r w:rsidRPr="0021027B">
        <w:rPr>
          <w:rFonts w:ascii="GHEA Grapalat" w:hAnsi="GHEA Grapalat" w:cs="Times Armenian"/>
          <w:i/>
          <w:sz w:val="18"/>
          <w:szCs w:val="18"/>
          <w:lang w:val="ru-RU"/>
        </w:rPr>
        <w:t xml:space="preserve"> </w:t>
      </w:r>
      <w:r w:rsidRPr="00E6597C">
        <w:rPr>
          <w:rFonts w:ascii="GHEA Grapalat" w:hAnsi="GHEA Grapalat" w:cs="Sylfaen"/>
          <w:i/>
          <w:sz w:val="18"/>
          <w:szCs w:val="18"/>
          <w:lang w:val="pt-BR"/>
        </w:rPr>
        <w:t>ներկայացվում են աճողական</w:t>
      </w:r>
      <w:r w:rsidRPr="0021027B">
        <w:rPr>
          <w:rFonts w:ascii="GHEA Grapalat" w:hAnsi="GHEA Grapalat" w:cs="Times Armenian"/>
          <w:i/>
          <w:sz w:val="18"/>
          <w:szCs w:val="18"/>
          <w:lang w:val="ru-RU"/>
        </w:rPr>
        <w:t xml:space="preserve"> </w:t>
      </w:r>
      <w:r w:rsidRPr="00E6597C">
        <w:rPr>
          <w:rFonts w:ascii="GHEA Grapalat" w:hAnsi="GHEA Grapalat" w:cs="Sylfaen"/>
          <w:i/>
          <w:sz w:val="18"/>
          <w:szCs w:val="18"/>
          <w:lang w:val="pt-BR"/>
        </w:rPr>
        <w:t xml:space="preserve">կարգով: </w:t>
      </w:r>
    </w:p>
    <w:p w14:paraId="73CA95A2" w14:textId="77777777" w:rsidR="00D35BF1" w:rsidRPr="00E6597C" w:rsidRDefault="00D35BF1" w:rsidP="00D35BF1">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DDB5DDB" w14:textId="77777777" w:rsidR="00D35BF1" w:rsidRPr="00E6597C" w:rsidRDefault="00D35BF1" w:rsidP="00D35BF1">
      <w:pPr>
        <w:jc w:val="center"/>
        <w:rPr>
          <w:rFonts w:ascii="GHEA Grapalat" w:hAnsi="GHEA Grapalat"/>
          <w:sz w:val="20"/>
          <w:lang w:val="es-ES"/>
        </w:rPr>
      </w:pPr>
    </w:p>
    <w:p w14:paraId="23AC6869" w14:textId="77777777" w:rsidR="00D35BF1" w:rsidRPr="00E6597C" w:rsidRDefault="00D35BF1" w:rsidP="00D35BF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35BF1" w:rsidRPr="00E6597C" w14:paraId="0C8F2226" w14:textId="77777777" w:rsidTr="00732334">
        <w:trPr>
          <w:jc w:val="center"/>
        </w:trPr>
        <w:tc>
          <w:tcPr>
            <w:tcW w:w="4536" w:type="dxa"/>
          </w:tcPr>
          <w:p w14:paraId="282E536C" w14:textId="77777777" w:rsidR="00D35BF1" w:rsidRPr="00E6597C" w:rsidRDefault="00D35BF1" w:rsidP="00732334">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4431075" w14:textId="77777777" w:rsidR="00D35BF1" w:rsidRPr="00E6597C" w:rsidRDefault="00D35BF1" w:rsidP="00732334">
            <w:pPr>
              <w:rPr>
                <w:rFonts w:ascii="GHEA Grapalat" w:hAnsi="GHEA Grapalat"/>
                <w:sz w:val="22"/>
                <w:szCs w:val="22"/>
                <w:lang w:val="ru-RU"/>
              </w:rPr>
            </w:pPr>
          </w:p>
          <w:p w14:paraId="6BDB1126" w14:textId="77777777" w:rsidR="00D35BF1" w:rsidRPr="00E6597C" w:rsidRDefault="00D35BF1" w:rsidP="00732334">
            <w:pPr>
              <w:rPr>
                <w:rFonts w:ascii="GHEA Grapalat" w:hAnsi="GHEA Grapalat"/>
                <w:lang w:val="ru-RU"/>
              </w:rPr>
            </w:pPr>
          </w:p>
          <w:p w14:paraId="4E2DC4EE" w14:textId="77777777" w:rsidR="00D35BF1" w:rsidRPr="00E6597C" w:rsidRDefault="00D35BF1" w:rsidP="00732334">
            <w:pPr>
              <w:jc w:val="center"/>
              <w:rPr>
                <w:rFonts w:ascii="GHEA Grapalat" w:hAnsi="GHEA Grapalat"/>
                <w:lang w:val="ru-RU"/>
              </w:rPr>
            </w:pPr>
            <w:r w:rsidRPr="00E6597C">
              <w:rPr>
                <w:rFonts w:ascii="GHEA Grapalat" w:hAnsi="GHEA Grapalat"/>
                <w:lang w:val="ru-RU"/>
              </w:rPr>
              <w:t>---------------------------------</w:t>
            </w:r>
          </w:p>
          <w:p w14:paraId="4CE8CE7A" w14:textId="77777777" w:rsidR="00D35BF1" w:rsidRPr="00E6597C" w:rsidRDefault="00D35BF1" w:rsidP="00732334">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A460D5E" w14:textId="77777777" w:rsidR="00D35BF1" w:rsidRPr="00E6597C" w:rsidRDefault="00D35BF1" w:rsidP="00732334">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C7B89F8" w14:textId="77777777" w:rsidR="00D35BF1" w:rsidRPr="00E6597C" w:rsidRDefault="00D35BF1" w:rsidP="00732334">
            <w:pPr>
              <w:spacing w:line="360" w:lineRule="auto"/>
              <w:jc w:val="center"/>
              <w:rPr>
                <w:rFonts w:ascii="GHEA Grapalat" w:hAnsi="GHEA Grapalat"/>
                <w:lang w:val="ru-RU"/>
              </w:rPr>
            </w:pPr>
          </w:p>
        </w:tc>
        <w:tc>
          <w:tcPr>
            <w:tcW w:w="4343" w:type="dxa"/>
          </w:tcPr>
          <w:p w14:paraId="7A68B91F" w14:textId="77777777" w:rsidR="00D35BF1" w:rsidRPr="00E6597C" w:rsidRDefault="00D35BF1" w:rsidP="00732334">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1E92C5C9" w14:textId="77777777" w:rsidR="00D35BF1" w:rsidRPr="00E6597C" w:rsidRDefault="00D35BF1" w:rsidP="00732334">
            <w:pPr>
              <w:jc w:val="center"/>
              <w:rPr>
                <w:rFonts w:ascii="GHEA Grapalat" w:hAnsi="GHEA Grapalat"/>
                <w:lang w:val="ru-RU"/>
              </w:rPr>
            </w:pPr>
          </w:p>
          <w:p w14:paraId="7FBA7CAB" w14:textId="77777777" w:rsidR="00D35BF1" w:rsidRPr="00E6597C" w:rsidRDefault="00D35BF1" w:rsidP="00732334">
            <w:pPr>
              <w:jc w:val="center"/>
              <w:rPr>
                <w:rFonts w:ascii="GHEA Grapalat" w:hAnsi="GHEA Grapalat"/>
                <w:lang w:val="ru-RU"/>
              </w:rPr>
            </w:pPr>
          </w:p>
          <w:p w14:paraId="304DA55B" w14:textId="77777777" w:rsidR="00D35BF1" w:rsidRPr="00E6597C" w:rsidRDefault="00D35BF1" w:rsidP="00732334">
            <w:pPr>
              <w:jc w:val="center"/>
              <w:rPr>
                <w:rFonts w:ascii="GHEA Grapalat" w:hAnsi="GHEA Grapalat"/>
                <w:lang w:val="ru-RU"/>
              </w:rPr>
            </w:pPr>
            <w:r w:rsidRPr="00E6597C">
              <w:rPr>
                <w:rFonts w:ascii="GHEA Grapalat" w:hAnsi="GHEA Grapalat"/>
                <w:lang w:val="ru-RU"/>
              </w:rPr>
              <w:t>---------------------------------</w:t>
            </w:r>
          </w:p>
          <w:p w14:paraId="2DCD6A01" w14:textId="77777777" w:rsidR="00D35BF1" w:rsidRPr="00E6597C" w:rsidRDefault="00D35BF1" w:rsidP="00732334">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C6868F4" w14:textId="77777777" w:rsidR="00D35BF1" w:rsidRPr="00E6597C" w:rsidRDefault="00D35BF1" w:rsidP="00732334">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DDCBD2" w14:textId="77777777" w:rsidR="00F02279" w:rsidRPr="00E6597C" w:rsidRDefault="00F02279" w:rsidP="00F02279">
      <w:pPr>
        <w:rPr>
          <w:rFonts w:ascii="GHEA Grapalat" w:hAnsi="GHEA Grapalat"/>
          <w:sz w:val="20"/>
          <w:lang w:val="ru-RU"/>
        </w:rPr>
        <w:sectPr w:rsidR="00F02279" w:rsidRPr="00E6597C" w:rsidSect="002579F3">
          <w:footnotePr>
            <w:pos w:val="beneathText"/>
          </w:footnotePr>
          <w:pgSz w:w="11906" w:h="16838" w:code="9"/>
          <w:pgMar w:top="533" w:right="476" w:bottom="284" w:left="663" w:header="561" w:footer="561" w:gutter="0"/>
          <w:cols w:space="720"/>
        </w:sectPr>
      </w:pPr>
    </w:p>
    <w:p w14:paraId="1EE122F7" w14:textId="77777777" w:rsidR="00F02279" w:rsidRPr="00E6597C" w:rsidRDefault="00F02279" w:rsidP="00F02279">
      <w:pPr>
        <w:autoSpaceDE w:val="0"/>
        <w:autoSpaceDN w:val="0"/>
        <w:adjustRightInd w:val="0"/>
        <w:jc w:val="right"/>
        <w:rPr>
          <w:rFonts w:ascii="GHEA Grapalat" w:hAnsi="GHEA Grapalat" w:cs="TimesArmenianPSMT"/>
          <w:i/>
          <w:sz w:val="20"/>
        </w:rPr>
      </w:pPr>
      <w:proofErr w:type="spellStart"/>
      <w:r w:rsidRPr="00E6597C">
        <w:rPr>
          <w:rFonts w:ascii="GHEA Grapalat" w:hAnsi="GHEA Grapalat" w:cs="TimesArmenianPSMT"/>
          <w:i/>
          <w:sz w:val="20"/>
          <w:lang w:val="ru-RU"/>
        </w:rPr>
        <w:lastRenderedPageBreak/>
        <w:t>Հավելված</w:t>
      </w:r>
      <w:proofErr w:type="spellEnd"/>
      <w:r w:rsidRPr="00E6597C">
        <w:rPr>
          <w:rFonts w:ascii="GHEA Grapalat" w:hAnsi="GHEA Grapalat" w:cs="TimesArmenianPSMT"/>
          <w:i/>
          <w:sz w:val="20"/>
          <w:lang w:val="ru-RU"/>
        </w:rPr>
        <w:t xml:space="preserve"> </w:t>
      </w:r>
      <w:r w:rsidRPr="00E6597C">
        <w:rPr>
          <w:rFonts w:ascii="GHEA Grapalat" w:hAnsi="GHEA Grapalat" w:cs="TimesArmenianPSMT"/>
          <w:i/>
          <w:sz w:val="20"/>
        </w:rPr>
        <w:t>3</w:t>
      </w:r>
    </w:p>
    <w:p w14:paraId="3E0711F5"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w:t>
      </w:r>
      <w:proofErr w:type="spellStart"/>
      <w:r w:rsidRPr="00E6597C">
        <w:rPr>
          <w:rFonts w:ascii="GHEA Grapalat" w:hAnsi="GHEA Grapalat" w:cs="TimesArmenianPSMT"/>
          <w:i/>
          <w:sz w:val="20"/>
          <w:lang w:val="ru-RU"/>
        </w:rPr>
        <w:t>կնքված</w:t>
      </w:r>
      <w:proofErr w:type="spellEnd"/>
      <w:r w:rsidRPr="00E6597C">
        <w:rPr>
          <w:rFonts w:ascii="GHEA Grapalat" w:hAnsi="GHEA Grapalat" w:cs="TimesArmenianPSMT"/>
          <w:i/>
          <w:sz w:val="20"/>
          <w:lang w:val="ru-RU"/>
        </w:rPr>
        <w:t xml:space="preserve"> </w:t>
      </w:r>
    </w:p>
    <w:p w14:paraId="3048AEA2"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w:t>
      </w:r>
      <w:proofErr w:type="spellStart"/>
      <w:r w:rsidRPr="00E6597C">
        <w:rPr>
          <w:rFonts w:ascii="GHEA Grapalat" w:hAnsi="GHEA Grapalat" w:cs="TimesArmenianPSMT"/>
          <w:i/>
          <w:sz w:val="20"/>
          <w:lang w:val="ru-RU"/>
        </w:rPr>
        <w:t>ծածկագրով</w:t>
      </w:r>
      <w:proofErr w:type="spellEnd"/>
      <w:r w:rsidRPr="00E6597C">
        <w:rPr>
          <w:rFonts w:ascii="GHEA Grapalat" w:hAnsi="GHEA Grapalat" w:cs="TimesArmenianPSMT"/>
          <w:i/>
          <w:sz w:val="20"/>
          <w:lang w:val="ru-RU"/>
        </w:rPr>
        <w:t xml:space="preserve"> </w:t>
      </w:r>
      <w:proofErr w:type="spellStart"/>
      <w:r w:rsidRPr="00E6597C">
        <w:rPr>
          <w:rFonts w:ascii="GHEA Grapalat" w:hAnsi="GHEA Grapalat" w:cs="TimesArmenianPSMT"/>
          <w:i/>
          <w:sz w:val="20"/>
          <w:lang w:val="ru-RU"/>
        </w:rPr>
        <w:t>պայմանագրի</w:t>
      </w:r>
      <w:proofErr w:type="spellEnd"/>
    </w:p>
    <w:p w14:paraId="6F605364" w14:textId="77777777" w:rsidR="00F02279" w:rsidRPr="00E6597C" w:rsidRDefault="00F02279" w:rsidP="00F02279">
      <w:pPr>
        <w:rPr>
          <w:rFonts w:ascii="GHEA Grapalat" w:hAnsi="GHEA Grapalat"/>
          <w:lang w:val="ru-RU"/>
        </w:rPr>
      </w:pPr>
    </w:p>
    <w:p w14:paraId="5D6C1BA9"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E3F00" w14:paraId="5D9BD358" w14:textId="77777777" w:rsidTr="00545BDE">
        <w:trPr>
          <w:tblCellSpacing w:w="7" w:type="dxa"/>
          <w:jc w:val="center"/>
        </w:trPr>
        <w:tc>
          <w:tcPr>
            <w:tcW w:w="0" w:type="auto"/>
            <w:vAlign w:val="center"/>
          </w:tcPr>
          <w:p w14:paraId="176E17CF" w14:textId="1955658F"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E6483A"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75942B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0641BB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B895377"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4E53D758"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01792004"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1ECDF326"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5DF5CD6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9D5AA2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4EE093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4AE360E9"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1009A8C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3E07D200"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D102D94" w14:textId="77777777" w:rsidR="00F02279" w:rsidRPr="00E6597C" w:rsidRDefault="00F02279" w:rsidP="00F02279">
      <w:pPr>
        <w:ind w:firstLine="375"/>
        <w:rPr>
          <w:rFonts w:ascii="GHEA Grapalat" w:hAnsi="GHEA Grapalat"/>
          <w:iCs/>
          <w:color w:val="000000"/>
          <w:sz w:val="15"/>
          <w:szCs w:val="21"/>
          <w:lang w:val="pt-BR"/>
        </w:rPr>
      </w:pPr>
    </w:p>
    <w:p w14:paraId="00B16FF8"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2213178"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E73A129"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74FA7BB1" w14:textId="77777777" w:rsidR="00F02279" w:rsidRPr="00E6597C" w:rsidRDefault="00F02279" w:rsidP="00F02279">
      <w:pPr>
        <w:pStyle w:val="a3"/>
        <w:spacing w:line="240" w:lineRule="auto"/>
        <w:ind w:firstLine="0"/>
        <w:jc w:val="center"/>
        <w:rPr>
          <w:b/>
          <w:bCs/>
          <w:iCs/>
          <w:lang w:val="es-ES"/>
        </w:rPr>
      </w:pPr>
    </w:p>
    <w:p w14:paraId="48683D12"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61FBBA79" w14:textId="77777777" w:rsidR="00F02279" w:rsidRPr="00E6597C" w:rsidRDefault="00F02279" w:rsidP="00F02279">
      <w:pPr>
        <w:pStyle w:val="a3"/>
        <w:spacing w:line="240" w:lineRule="auto"/>
        <w:ind w:firstLine="0"/>
        <w:rPr>
          <w:iCs/>
          <w:lang w:val="es-ES"/>
        </w:rPr>
      </w:pPr>
    </w:p>
    <w:p w14:paraId="112D931F"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1C71B39A"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103DC48"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1C269EFC"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10ADE172"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9AE9938" w14:textId="77777777"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14:paraId="6D04CD5D" w14:textId="77777777" w:rsidTr="00545BDE">
        <w:trPr>
          <w:jc w:val="right"/>
        </w:trPr>
        <w:tc>
          <w:tcPr>
            <w:tcW w:w="357" w:type="dxa"/>
            <w:vMerge w:val="restart"/>
            <w:shd w:val="clear" w:color="auto" w:fill="auto"/>
            <w:vAlign w:val="center"/>
          </w:tcPr>
          <w:p w14:paraId="3A38EC22"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14:paraId="34C7B8AE"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6C955038" w14:textId="77777777" w:rsidTr="00545BDE">
        <w:trPr>
          <w:jc w:val="right"/>
        </w:trPr>
        <w:tc>
          <w:tcPr>
            <w:tcW w:w="357" w:type="dxa"/>
            <w:vMerge/>
            <w:shd w:val="clear" w:color="auto" w:fill="auto"/>
          </w:tcPr>
          <w:p w14:paraId="6C47670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A48C706"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2507E34F"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3AA81508"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5D3BAABF"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55124F3B"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805" w:type="dxa"/>
            <w:vMerge w:val="restart"/>
            <w:shd w:val="clear" w:color="auto" w:fill="auto"/>
            <w:vAlign w:val="center"/>
          </w:tcPr>
          <w:p w14:paraId="3A766F36"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4377D7C8" w14:textId="77777777" w:rsidTr="00545BDE">
        <w:trPr>
          <w:trHeight w:val="1105"/>
          <w:jc w:val="right"/>
        </w:trPr>
        <w:tc>
          <w:tcPr>
            <w:tcW w:w="357" w:type="dxa"/>
            <w:vMerge/>
            <w:tcBorders>
              <w:bottom w:val="single" w:sz="4" w:space="0" w:color="auto"/>
            </w:tcBorders>
            <w:shd w:val="clear" w:color="auto" w:fill="auto"/>
          </w:tcPr>
          <w:p w14:paraId="373359D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80B9EA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0D2099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4C6C40B"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85B99D7"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D2982C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C8B71F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2CA0B69A"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2C89F48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679E8A74" w14:textId="77777777" w:rsidTr="00545BDE">
        <w:trPr>
          <w:jc w:val="right"/>
        </w:trPr>
        <w:tc>
          <w:tcPr>
            <w:tcW w:w="357" w:type="dxa"/>
            <w:shd w:val="clear" w:color="auto" w:fill="auto"/>
            <w:vAlign w:val="center"/>
          </w:tcPr>
          <w:p w14:paraId="679DF89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2565FA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A1006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997517"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F2DCEF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6AC5B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A3080A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1C49230"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3D28F7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19BB6171" w14:textId="77777777" w:rsidTr="00545BDE">
        <w:trPr>
          <w:jc w:val="right"/>
        </w:trPr>
        <w:tc>
          <w:tcPr>
            <w:tcW w:w="357" w:type="dxa"/>
            <w:shd w:val="clear" w:color="auto" w:fill="auto"/>
          </w:tcPr>
          <w:p w14:paraId="48326493"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50492C79"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223C0C54"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B1BB58"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616D0E16"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2FC24A38"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4BA61338"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3D3C331F" w14:textId="77777777" w:rsidR="00F02279" w:rsidRPr="00E6597C"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4981F5B1"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4495F33C"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7A10DB4"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897821E"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37677691"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173C5EF6"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39D0D342" w14:textId="77777777" w:rsidTr="00545BDE">
        <w:trPr>
          <w:trHeight w:val="266"/>
          <w:tblCellSpacing w:w="7" w:type="dxa"/>
          <w:jc w:val="center"/>
        </w:trPr>
        <w:tc>
          <w:tcPr>
            <w:tcW w:w="0" w:type="auto"/>
            <w:vAlign w:val="center"/>
          </w:tcPr>
          <w:p w14:paraId="0213C562"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4B87F50D"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3BE26A3" w14:textId="77777777" w:rsidTr="00545BDE">
        <w:trPr>
          <w:trHeight w:val="473"/>
          <w:tblCellSpacing w:w="7" w:type="dxa"/>
          <w:jc w:val="center"/>
        </w:trPr>
        <w:tc>
          <w:tcPr>
            <w:tcW w:w="0" w:type="auto"/>
            <w:vAlign w:val="center"/>
          </w:tcPr>
          <w:p w14:paraId="1B456C29"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1532AEC"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EA28B41"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CC52F8E"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F211388" w14:textId="77777777" w:rsidTr="00545BDE">
        <w:trPr>
          <w:trHeight w:val="503"/>
          <w:tblCellSpacing w:w="7" w:type="dxa"/>
          <w:jc w:val="center"/>
        </w:trPr>
        <w:tc>
          <w:tcPr>
            <w:tcW w:w="0" w:type="auto"/>
            <w:vAlign w:val="center"/>
          </w:tcPr>
          <w:p w14:paraId="60DD2310"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E9713BA"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24DC842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AC6FE9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1531EA5B" w14:textId="77777777" w:rsidTr="00545BDE">
        <w:trPr>
          <w:trHeight w:val="281"/>
          <w:tblCellSpacing w:w="7" w:type="dxa"/>
          <w:jc w:val="center"/>
        </w:trPr>
        <w:tc>
          <w:tcPr>
            <w:tcW w:w="0" w:type="auto"/>
            <w:vAlign w:val="center"/>
          </w:tcPr>
          <w:p w14:paraId="32F74936"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3C05962"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6F87229" w14:textId="77777777" w:rsidR="00F02279" w:rsidRPr="00E6597C" w:rsidRDefault="00F02279" w:rsidP="00F02279">
      <w:pPr>
        <w:ind w:left="-142" w:firstLine="142"/>
        <w:jc w:val="center"/>
        <w:rPr>
          <w:rFonts w:ascii="GHEA Grapalat" w:hAnsi="GHEA Grapalat" w:cs="Sylfaen"/>
          <w:b/>
        </w:rPr>
      </w:pPr>
    </w:p>
    <w:p w14:paraId="74406536" w14:textId="77777777" w:rsidR="00F02279" w:rsidRPr="00E6597C" w:rsidRDefault="00F02279" w:rsidP="00F02279">
      <w:pPr>
        <w:ind w:left="-142" w:firstLine="142"/>
        <w:jc w:val="center"/>
        <w:rPr>
          <w:rFonts w:ascii="GHEA Grapalat" w:hAnsi="GHEA Grapalat" w:cs="Sylfaen"/>
          <w:b/>
        </w:rPr>
      </w:pPr>
    </w:p>
    <w:p w14:paraId="6577AC0C" w14:textId="77777777" w:rsidR="00F02279" w:rsidRPr="00E6597C" w:rsidRDefault="00F02279" w:rsidP="00F02279">
      <w:pPr>
        <w:ind w:left="-142" w:firstLine="142"/>
        <w:jc w:val="center"/>
        <w:rPr>
          <w:rFonts w:ascii="GHEA Grapalat" w:hAnsi="GHEA Grapalat" w:cs="Sylfaen"/>
          <w:b/>
        </w:rPr>
      </w:pPr>
    </w:p>
    <w:p w14:paraId="3B1023B3" w14:textId="77777777" w:rsidR="00F02279" w:rsidRPr="00E6597C" w:rsidRDefault="00F02279" w:rsidP="00F02279">
      <w:pPr>
        <w:ind w:left="-142" w:firstLine="142"/>
        <w:jc w:val="center"/>
        <w:rPr>
          <w:rFonts w:ascii="GHEA Grapalat" w:hAnsi="GHEA Grapalat" w:cs="Sylfaen"/>
          <w:b/>
        </w:rPr>
      </w:pPr>
    </w:p>
    <w:p w14:paraId="75364D9C" w14:textId="77777777"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14:paraId="3F4C53BB"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14:paraId="6E3502B9"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14:paraId="02B67297" w14:textId="77777777" w:rsidR="00F02279" w:rsidRPr="00E6597C" w:rsidRDefault="00F02279" w:rsidP="00F02279">
      <w:pPr>
        <w:tabs>
          <w:tab w:val="left" w:pos="360"/>
          <w:tab w:val="left" w:pos="540"/>
        </w:tabs>
        <w:jc w:val="center"/>
        <w:rPr>
          <w:rFonts w:ascii="Sylfaen" w:hAnsi="Sylfaen" w:cs="Sylfaen"/>
          <w:b/>
          <w:bCs/>
        </w:rPr>
      </w:pPr>
    </w:p>
    <w:p w14:paraId="2C56B63E" w14:textId="77777777" w:rsidR="00F02279" w:rsidRPr="00E6597C" w:rsidRDefault="00F02279" w:rsidP="00F02279">
      <w:pPr>
        <w:tabs>
          <w:tab w:val="left" w:pos="360"/>
          <w:tab w:val="left" w:pos="540"/>
        </w:tabs>
        <w:jc w:val="center"/>
        <w:rPr>
          <w:rFonts w:ascii="Sylfaen" w:hAnsi="Sylfaen" w:cs="Sylfaen"/>
          <w:b/>
          <w:bCs/>
        </w:rPr>
      </w:pPr>
    </w:p>
    <w:p w14:paraId="159A2286" w14:textId="77777777" w:rsidR="00F02279" w:rsidRPr="00E6597C" w:rsidRDefault="00F02279" w:rsidP="00F02279">
      <w:pPr>
        <w:tabs>
          <w:tab w:val="left" w:pos="360"/>
          <w:tab w:val="left" w:pos="540"/>
        </w:tabs>
        <w:jc w:val="center"/>
        <w:rPr>
          <w:rFonts w:ascii="Sylfaen" w:hAnsi="Sylfaen" w:cs="Sylfaen"/>
          <w:b/>
          <w:bCs/>
        </w:rPr>
      </w:pPr>
    </w:p>
    <w:p w14:paraId="552B296C" w14:textId="77777777" w:rsidR="00F02279" w:rsidRPr="00E6597C" w:rsidRDefault="00F02279" w:rsidP="00F02279">
      <w:pPr>
        <w:tabs>
          <w:tab w:val="left" w:pos="360"/>
          <w:tab w:val="left" w:pos="540"/>
        </w:tabs>
        <w:jc w:val="center"/>
        <w:rPr>
          <w:rFonts w:ascii="GHEA Grapalat" w:hAnsi="GHEA Grapalat" w:cs="Sylfaen"/>
          <w:b/>
          <w:bCs/>
        </w:rPr>
      </w:pPr>
    </w:p>
    <w:p w14:paraId="73E0FDA8" w14:textId="77777777"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14:paraId="197005AD"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E6597C">
        <w:rPr>
          <w:rFonts w:ascii="GHEA Grapalat" w:hAnsi="GHEA Grapalat" w:cs="Sylfaen"/>
          <w:bCs/>
          <w:sz w:val="18"/>
          <w:szCs w:val="18"/>
        </w:rPr>
        <w:t>պայմանագրի</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արդյունքը</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Պատվիրատուին</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հանձնելու</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փաստը</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ֆիքսելու</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վերաբերյալ</w:t>
      </w:r>
      <w:proofErr w:type="spellEnd"/>
      <w:r w:rsidRPr="00E6597C">
        <w:rPr>
          <w:rFonts w:ascii="GHEA Grapalat" w:hAnsi="GHEA Grapalat" w:cs="Sylfaen"/>
          <w:bCs/>
          <w:sz w:val="18"/>
          <w:szCs w:val="18"/>
        </w:rPr>
        <w:t xml:space="preserve">                                                                                                                               </w:t>
      </w:r>
    </w:p>
    <w:p w14:paraId="79968A32" w14:textId="77777777" w:rsidR="00F02279" w:rsidRPr="00E6597C" w:rsidRDefault="00F02279" w:rsidP="00F02279">
      <w:pPr>
        <w:tabs>
          <w:tab w:val="left" w:pos="360"/>
          <w:tab w:val="left" w:pos="540"/>
        </w:tabs>
        <w:rPr>
          <w:rFonts w:ascii="GHEA Grapalat" w:hAnsi="GHEA Grapalat" w:cs="Sylfaen"/>
          <w:sz w:val="22"/>
          <w:szCs w:val="22"/>
        </w:rPr>
      </w:pPr>
    </w:p>
    <w:p w14:paraId="1F40A3E4" w14:textId="77777777" w:rsidR="00F02279" w:rsidRPr="00E6597C" w:rsidRDefault="00F02279" w:rsidP="00F02279">
      <w:pPr>
        <w:tabs>
          <w:tab w:val="left" w:pos="360"/>
          <w:tab w:val="left" w:pos="540"/>
        </w:tabs>
        <w:rPr>
          <w:rFonts w:ascii="GHEA Grapalat" w:hAnsi="GHEA Grapalat" w:cs="Sylfaen"/>
          <w:sz w:val="22"/>
          <w:szCs w:val="22"/>
        </w:rPr>
      </w:pPr>
    </w:p>
    <w:p w14:paraId="0DDC21E5"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E6597C">
        <w:rPr>
          <w:rFonts w:ascii="GHEA Grapalat" w:hAnsi="GHEA Grapalat" w:cs="Sylfaen"/>
          <w:sz w:val="20"/>
          <w:szCs w:val="20"/>
        </w:rPr>
        <w:t xml:space="preserve">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այսուհետ</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Պատվիրատու</w:t>
      </w:r>
      <w:proofErr w:type="spellEnd"/>
      <w:r w:rsidRPr="00E6597C">
        <w:rPr>
          <w:rFonts w:ascii="GHEA Grapalat" w:hAnsi="GHEA Grapalat" w:cs="Sylfaen"/>
          <w:sz w:val="20"/>
          <w:szCs w:val="20"/>
        </w:rPr>
        <w:t>)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510D0D48"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proofErr w:type="spellStart"/>
      <w:r w:rsidRPr="00E6597C">
        <w:rPr>
          <w:rFonts w:ascii="GHEA Grapalat" w:hAnsi="GHEA Grapalat" w:cs="Sylfaen"/>
          <w:sz w:val="12"/>
          <w:szCs w:val="12"/>
        </w:rPr>
        <w:t>Պատվիրատուի</w:t>
      </w:r>
      <w:proofErr w:type="spellEnd"/>
      <w:r w:rsidRPr="00E6597C">
        <w:rPr>
          <w:rFonts w:ascii="GHEA Grapalat" w:hAnsi="GHEA Grapalat" w:cs="Sylfaen"/>
          <w:sz w:val="12"/>
          <w:szCs w:val="12"/>
        </w:rPr>
        <w:t xml:space="preserve"> անունը                                                                                                 </w:t>
      </w:r>
      <w:proofErr w:type="spellStart"/>
      <w:r w:rsidRPr="00E6597C">
        <w:rPr>
          <w:rFonts w:ascii="GHEA Grapalat" w:hAnsi="GHEA Grapalat" w:cs="Sylfaen"/>
          <w:sz w:val="12"/>
          <w:szCs w:val="12"/>
        </w:rPr>
        <w:t>Կատարողի</w:t>
      </w:r>
      <w:proofErr w:type="spellEnd"/>
      <w:r w:rsidRPr="00E6597C">
        <w:rPr>
          <w:rFonts w:ascii="GHEA Grapalat" w:hAnsi="GHEA Grapalat" w:cs="Sylfaen"/>
          <w:sz w:val="12"/>
          <w:szCs w:val="12"/>
        </w:rPr>
        <w:t xml:space="preserve"> </w:t>
      </w:r>
      <w:proofErr w:type="spellStart"/>
      <w:r w:rsidRPr="00E6597C">
        <w:rPr>
          <w:rFonts w:ascii="GHEA Grapalat" w:hAnsi="GHEA Grapalat" w:cs="Sylfaen"/>
          <w:sz w:val="12"/>
          <w:szCs w:val="12"/>
        </w:rPr>
        <w:t>անունը</w:t>
      </w:r>
      <w:proofErr w:type="spellEnd"/>
    </w:p>
    <w:p w14:paraId="7CC35ABE"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ատարող</w:t>
      </w:r>
      <w:proofErr w:type="spellEnd"/>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D7D3830"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7E16B5E"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14:textId="77777777"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6597C" w:rsidRDefault="00F02279" w:rsidP="00545BDE">
            <w:pPr>
              <w:rPr>
                <w:rFonts w:ascii="GHEA Grapalat" w:hAnsi="GHEA Grapalat" w:cs="Sylfaen"/>
                <w:sz w:val="18"/>
                <w:szCs w:val="18"/>
                <w:lang w:val="ru-RU" w:eastAsia="ru-RU"/>
              </w:rPr>
            </w:pPr>
          </w:p>
        </w:tc>
      </w:tr>
      <w:tr w:rsidR="00F02279" w:rsidRPr="00E6597C"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E6597C" w:rsidRDefault="00F02279" w:rsidP="00545BDE">
            <w:pPr>
              <w:rPr>
                <w:rFonts w:ascii="GHEA Grapalat" w:hAnsi="GHEA Grapalat" w:cs="Sylfaen"/>
                <w:sz w:val="18"/>
                <w:szCs w:val="18"/>
                <w:lang w:val="ru-RU" w:eastAsia="ru-RU"/>
              </w:rPr>
            </w:pPr>
          </w:p>
        </w:tc>
      </w:tr>
    </w:tbl>
    <w:p w14:paraId="21CDB6D8" w14:textId="77777777" w:rsidR="00F02279" w:rsidRPr="00E6597C" w:rsidRDefault="00F02279" w:rsidP="00F02279">
      <w:pPr>
        <w:tabs>
          <w:tab w:val="left" w:pos="360"/>
          <w:tab w:val="left" w:pos="540"/>
        </w:tabs>
        <w:jc w:val="both"/>
        <w:rPr>
          <w:rFonts w:ascii="GHEA Grapalat" w:hAnsi="GHEA Grapalat" w:cs="Sylfaen"/>
          <w:lang w:eastAsia="ru-RU"/>
        </w:rPr>
      </w:pPr>
    </w:p>
    <w:p w14:paraId="6BEC2E5E" w14:textId="77777777" w:rsidR="00F02279" w:rsidRPr="00E6597C" w:rsidRDefault="00F02279" w:rsidP="00F02279">
      <w:pPr>
        <w:tabs>
          <w:tab w:val="left" w:pos="360"/>
          <w:tab w:val="left" w:pos="540"/>
        </w:tabs>
        <w:jc w:val="both"/>
        <w:rPr>
          <w:rFonts w:ascii="GHEA Grapalat" w:hAnsi="GHEA Grapalat" w:cs="Sylfaen"/>
        </w:rPr>
      </w:pPr>
    </w:p>
    <w:p w14:paraId="5EBBCB4D" w14:textId="77777777" w:rsidR="00F02279" w:rsidRPr="00E6597C" w:rsidRDefault="00F02279" w:rsidP="00F02279">
      <w:pPr>
        <w:tabs>
          <w:tab w:val="left" w:pos="360"/>
          <w:tab w:val="left" w:pos="540"/>
        </w:tabs>
        <w:jc w:val="both"/>
        <w:rPr>
          <w:rFonts w:ascii="GHEA Grapalat" w:hAnsi="GHEA Grapalat" w:cs="Sylfaen"/>
          <w:lang w:val="hy-AM"/>
        </w:rPr>
      </w:pPr>
    </w:p>
    <w:p w14:paraId="65732C40"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E6597C" w:rsidRDefault="00F02279" w:rsidP="00F02279">
      <w:pPr>
        <w:tabs>
          <w:tab w:val="left" w:pos="360"/>
          <w:tab w:val="left" w:pos="540"/>
        </w:tabs>
        <w:rPr>
          <w:rFonts w:ascii="GHEA Grapalat" w:hAnsi="GHEA Grapalat" w:cs="Sylfaen"/>
          <w:sz w:val="20"/>
          <w:szCs w:val="20"/>
          <w:lang w:val="hy-AM"/>
        </w:rPr>
      </w:pPr>
    </w:p>
    <w:p w14:paraId="4DC69069" w14:textId="77777777" w:rsidR="00F02279" w:rsidRPr="00E6597C" w:rsidRDefault="00F02279" w:rsidP="00F02279">
      <w:pPr>
        <w:jc w:val="center"/>
        <w:rPr>
          <w:rFonts w:ascii="GHEA Grapalat" w:hAnsi="GHEA Grapalat" w:cs="Sylfaen"/>
          <w:sz w:val="22"/>
          <w:szCs w:val="22"/>
          <w:lang w:val="hy-AM"/>
        </w:rPr>
      </w:pPr>
    </w:p>
    <w:p w14:paraId="559EE336" w14:textId="77777777" w:rsidR="00F02279" w:rsidRPr="00E6597C" w:rsidRDefault="00F02279" w:rsidP="00F02279">
      <w:pPr>
        <w:jc w:val="center"/>
        <w:rPr>
          <w:rFonts w:ascii="GHEA Grapalat" w:hAnsi="GHEA Grapalat" w:cs="Sylfaen"/>
          <w:sz w:val="14"/>
          <w:szCs w:val="14"/>
          <w:lang w:val="hy-AM"/>
        </w:rPr>
      </w:pPr>
    </w:p>
    <w:p w14:paraId="4B7F6B01" w14:textId="77777777" w:rsidR="00F02279" w:rsidRPr="00E6597C" w:rsidRDefault="00F02279" w:rsidP="00F02279">
      <w:pPr>
        <w:jc w:val="center"/>
        <w:rPr>
          <w:rFonts w:ascii="GHEA Grapalat" w:hAnsi="GHEA Grapalat" w:cs="Sylfaen"/>
          <w:sz w:val="22"/>
          <w:szCs w:val="22"/>
          <w:lang w:val="hy-AM"/>
        </w:rPr>
      </w:pPr>
    </w:p>
    <w:p w14:paraId="7238DDC7" w14:textId="77777777"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14:paraId="0AA10206" w14:textId="77777777" w:rsidR="00F02279" w:rsidRPr="00E6597C" w:rsidRDefault="00F02279" w:rsidP="00F02279">
      <w:pPr>
        <w:jc w:val="center"/>
        <w:rPr>
          <w:rFonts w:ascii="GHEA Grapalat" w:hAnsi="GHEA Grapalat" w:cs="Sylfaen"/>
          <w:sz w:val="22"/>
          <w:szCs w:val="22"/>
        </w:rPr>
      </w:pPr>
    </w:p>
    <w:p w14:paraId="5DD754DA" w14:textId="77777777" w:rsidR="00F02279" w:rsidRPr="00E6597C" w:rsidRDefault="00F02279" w:rsidP="00F02279">
      <w:pPr>
        <w:tabs>
          <w:tab w:val="left" w:pos="360"/>
          <w:tab w:val="left" w:pos="540"/>
        </w:tabs>
        <w:rPr>
          <w:rFonts w:ascii="GHEA Grapalat" w:hAnsi="GHEA Grapalat" w:cs="Sylfaen"/>
          <w:sz w:val="22"/>
          <w:szCs w:val="22"/>
        </w:rPr>
      </w:pPr>
    </w:p>
    <w:p w14:paraId="28DF23A3" w14:textId="77777777"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14:paraId="52D5A8C2" w14:textId="77777777" w:rsidTr="00545BDE">
        <w:tc>
          <w:tcPr>
            <w:tcW w:w="4785" w:type="dxa"/>
          </w:tcPr>
          <w:p w14:paraId="1366E209"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proofErr w:type="spellStart"/>
            <w:r w:rsidRPr="00E6597C">
              <w:rPr>
                <w:rFonts w:ascii="GHEA Grapalat" w:hAnsi="GHEA Grapalat" w:cs="Sylfaen"/>
                <w:b/>
                <w:bCs/>
                <w:sz w:val="22"/>
                <w:szCs w:val="22"/>
              </w:rPr>
              <w:t>Հանձնեց</w:t>
            </w:r>
            <w:proofErr w:type="spellEnd"/>
          </w:p>
        </w:tc>
        <w:tc>
          <w:tcPr>
            <w:tcW w:w="5223" w:type="dxa"/>
          </w:tcPr>
          <w:p w14:paraId="6CFA2120"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w:t>
            </w:r>
            <w:proofErr w:type="spellStart"/>
            <w:r w:rsidRPr="00E6597C">
              <w:rPr>
                <w:rFonts w:ascii="GHEA Grapalat" w:hAnsi="GHEA Grapalat" w:cs="Sylfaen"/>
                <w:b/>
                <w:bCs/>
                <w:sz w:val="22"/>
                <w:szCs w:val="22"/>
              </w:rPr>
              <w:t>Ընդունեց</w:t>
            </w:r>
            <w:proofErr w:type="spellEnd"/>
          </w:p>
        </w:tc>
      </w:tr>
    </w:tbl>
    <w:p w14:paraId="69B7F61D" w14:textId="77777777"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հայտը</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նախագծած</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ներկայացուցիչ</w:t>
      </w:r>
      <w:proofErr w:type="spellEnd"/>
      <w:r w:rsidRPr="00E6597C">
        <w:rPr>
          <w:rFonts w:ascii="GHEA Grapalat" w:hAnsi="GHEA Grapalat" w:cs="Sylfaen"/>
          <w:sz w:val="20"/>
          <w:szCs w:val="20"/>
          <w:lang w:eastAsia="ru-RU"/>
        </w:rPr>
        <w:t>`</w:t>
      </w:r>
    </w:p>
    <w:p w14:paraId="516995FE" w14:textId="77777777"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7952B7DC" w14:textId="77777777" w:rsidTr="00545BDE">
        <w:trPr>
          <w:tblCellSpacing w:w="7" w:type="dxa"/>
          <w:jc w:val="center"/>
        </w:trPr>
        <w:tc>
          <w:tcPr>
            <w:tcW w:w="0" w:type="auto"/>
            <w:vAlign w:val="center"/>
          </w:tcPr>
          <w:p w14:paraId="5AAC1AD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178ECE0D"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5C838CA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DB8E5BF"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384C1F90" w14:textId="77777777" w:rsidTr="00545BDE">
        <w:trPr>
          <w:tblCellSpacing w:w="7" w:type="dxa"/>
          <w:jc w:val="center"/>
        </w:trPr>
        <w:tc>
          <w:tcPr>
            <w:tcW w:w="0" w:type="auto"/>
            <w:vAlign w:val="center"/>
          </w:tcPr>
          <w:p w14:paraId="75646D3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28BE4E8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27D6E3B7"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EA9B13"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5B63B44C" w14:textId="77777777" w:rsidR="00F02279" w:rsidRPr="00E6597C" w:rsidRDefault="00F02279" w:rsidP="00F02279">
      <w:pPr>
        <w:tabs>
          <w:tab w:val="left" w:pos="360"/>
          <w:tab w:val="left" w:pos="540"/>
        </w:tabs>
        <w:rPr>
          <w:rFonts w:ascii="Sylfaen" w:hAnsi="Sylfaen" w:cs="Sylfaen"/>
          <w:sz w:val="22"/>
          <w:szCs w:val="22"/>
          <w:lang w:val="hy-AM"/>
        </w:rPr>
      </w:pPr>
    </w:p>
    <w:p w14:paraId="1B08B169" w14:textId="5938B8E8" w:rsidR="00F02279" w:rsidRPr="00E6597C" w:rsidRDefault="00AB7AF9" w:rsidP="00F02279">
      <w:pPr>
        <w:rPr>
          <w:rFonts w:ascii="GHEA Grapalat" w:hAnsi="GHEA Grapalat"/>
        </w:rPr>
      </w:pPr>
      <w:r w:rsidRPr="00E6597C">
        <w:rPr>
          <w:rFonts w:ascii="GHEA Grapalat" w:hAnsi="GHEA Grapalat"/>
          <w:noProof/>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F02279" w:rsidRPr="00CA4668" w:rsidRDefault="00F02279"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7D21F144" w14:textId="77777777" w:rsidR="00F02279" w:rsidRPr="00CA4668" w:rsidRDefault="00F02279" w:rsidP="00F02279"/>
                  </w:txbxContent>
                </v:textbox>
              </v:rect>
            </w:pict>
          </mc:Fallback>
        </mc:AlternateContent>
      </w:r>
      <w:r w:rsidRPr="00E6597C">
        <w:rPr>
          <w:rFonts w:ascii="GHEA Grapalat" w:hAnsi="GHEA Grapalat"/>
          <w:noProof/>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F02279" w:rsidRPr="0026158D" w:rsidRDefault="00F02279"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010A5910" w14:textId="77777777" w:rsidR="00F02279" w:rsidRPr="0026158D" w:rsidRDefault="00F02279" w:rsidP="00F02279">
                      <w:pPr>
                        <w:rPr>
                          <w:rFonts w:ascii="GHEA Grapalat" w:hAnsi="GHEA Grapalat"/>
                        </w:rPr>
                      </w:pPr>
                    </w:p>
                  </w:txbxContent>
                </v:textbox>
              </v:rect>
            </w:pict>
          </mc:Fallback>
        </mc:AlternateContent>
      </w:r>
    </w:p>
    <w:p w14:paraId="378ACEE7" w14:textId="77777777" w:rsidR="00F02279" w:rsidRPr="00E6597C" w:rsidRDefault="00F02279" w:rsidP="00F02279">
      <w:pPr>
        <w:rPr>
          <w:rFonts w:ascii="GHEA Grapalat" w:hAnsi="GHEA Grapalat"/>
        </w:rPr>
      </w:pPr>
    </w:p>
    <w:p w14:paraId="633051E0" w14:textId="77777777" w:rsidR="00F02279" w:rsidRPr="00E6597C" w:rsidRDefault="00F02279" w:rsidP="00F02279">
      <w:pPr>
        <w:rPr>
          <w:rFonts w:ascii="GHEA Grapalat" w:hAnsi="GHEA Grapalat"/>
        </w:rPr>
      </w:pPr>
    </w:p>
    <w:p w14:paraId="4FC1F609" w14:textId="77777777" w:rsidR="00F02279" w:rsidRPr="00E6597C" w:rsidRDefault="00F02279" w:rsidP="00F02279">
      <w:pPr>
        <w:jc w:val="right"/>
        <w:rPr>
          <w:rFonts w:ascii="GHEA Grapalat" w:hAnsi="GHEA Grapalat"/>
        </w:rPr>
      </w:pPr>
    </w:p>
    <w:p w14:paraId="5F08942E" w14:textId="77777777" w:rsidR="00F02279" w:rsidRPr="00E6597C" w:rsidRDefault="00F02279" w:rsidP="00F02279">
      <w:pPr>
        <w:jc w:val="right"/>
        <w:rPr>
          <w:rFonts w:ascii="GHEA Grapalat" w:hAnsi="GHEA Grapalat"/>
        </w:rPr>
      </w:pPr>
    </w:p>
    <w:p w14:paraId="67298B8A" w14:textId="77777777" w:rsidR="00F02279" w:rsidRPr="00E6597C" w:rsidRDefault="00F02279" w:rsidP="00F02279">
      <w:pPr>
        <w:jc w:val="right"/>
        <w:rPr>
          <w:rFonts w:ascii="GHEA Grapalat" w:hAnsi="GHEA Grapalat"/>
        </w:rPr>
      </w:pPr>
    </w:p>
    <w:p w14:paraId="3FDB1D60" w14:textId="77777777" w:rsidR="00F02279" w:rsidRPr="00E6597C" w:rsidRDefault="00F02279" w:rsidP="00F02279">
      <w:pPr>
        <w:jc w:val="right"/>
        <w:rPr>
          <w:rFonts w:ascii="GHEA Grapalat" w:hAnsi="GHEA Grapalat"/>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77777777" w:rsidR="00F02279" w:rsidRPr="00E6597C" w:rsidRDefault="00F02279" w:rsidP="00F02279">
      <w:pPr>
        <w:jc w:val="right"/>
        <w:rPr>
          <w:rFonts w:ascii="GHEA Grapalat" w:hAnsi="GHEA Grapalat"/>
        </w:rPr>
      </w:pPr>
    </w:p>
    <w:p w14:paraId="79E9286E" w14:textId="77777777"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6120E" w14:textId="77777777" w:rsidR="006C59D4" w:rsidRDefault="006C59D4">
      <w:r>
        <w:separator/>
      </w:r>
    </w:p>
  </w:endnote>
  <w:endnote w:type="continuationSeparator" w:id="0">
    <w:p w14:paraId="09593B53" w14:textId="77777777" w:rsidR="006C59D4" w:rsidRDefault="006C5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55F4D" w14:textId="77777777" w:rsidR="006C59D4" w:rsidRDefault="006C59D4">
      <w:r>
        <w:separator/>
      </w:r>
    </w:p>
  </w:footnote>
  <w:footnote w:type="continuationSeparator" w:id="0">
    <w:p w14:paraId="79AA29DD" w14:textId="77777777" w:rsidR="006C59D4" w:rsidRDefault="006C59D4">
      <w:r>
        <w:continuationSeparator/>
      </w:r>
    </w:p>
  </w:footnote>
  <w:footnote w:id="1">
    <w:p w14:paraId="607CC234" w14:textId="77777777" w:rsidR="00091EBC" w:rsidRPr="00015CC3" w:rsidRDefault="00091EBC"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5D7B02">
        <w:rPr>
          <w:rFonts w:ascii="GHEA Grapalat" w:hAnsi="GHEA Grapalat" w:cs="Sylfaen"/>
          <w:i/>
          <w:sz w:val="16"/>
          <w:szCs w:val="16"/>
          <w:lang w:val="en-US"/>
        </w:rPr>
        <w:t>Կետը</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ինչպես</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նաև</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015CC3">
        <w:rPr>
          <w:rFonts w:ascii="GHEA Grapalat" w:hAnsi="GHEA Grapalat" w:cs="Sylfaen"/>
          <w:i/>
          <w:sz w:val="16"/>
          <w:szCs w:val="16"/>
          <w:lang w:val="af-ZA"/>
        </w:rPr>
        <w:t xml:space="preserve"> 1-</w:t>
      </w:r>
      <w:r w:rsidRPr="005D7B02">
        <w:rPr>
          <w:rFonts w:ascii="GHEA Grapalat" w:hAnsi="GHEA Grapalat" w:cs="Sylfaen"/>
          <w:i/>
          <w:sz w:val="16"/>
          <w:szCs w:val="16"/>
          <w:lang w:val="en-US"/>
        </w:rPr>
        <w:t>ին</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015CC3">
        <w:rPr>
          <w:rFonts w:ascii="GHEA Grapalat" w:hAnsi="GHEA Grapalat" w:cs="Sylfaen"/>
          <w:i/>
          <w:sz w:val="16"/>
          <w:szCs w:val="16"/>
          <w:lang w:val="af-ZA"/>
        </w:rPr>
        <w:t xml:space="preserve"> 7-</w:t>
      </w:r>
      <w:r w:rsidRPr="005D7B02">
        <w:rPr>
          <w:rFonts w:ascii="GHEA Grapalat" w:hAnsi="GHEA Grapalat" w:cs="Sylfaen"/>
          <w:i/>
          <w:sz w:val="16"/>
          <w:szCs w:val="16"/>
          <w:lang w:val="en-US"/>
        </w:rPr>
        <w:t>րդ</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բաժինը</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հրավերից</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հանվում</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եթե՝</w:t>
      </w:r>
    </w:p>
    <w:p w14:paraId="2D333369" w14:textId="77777777" w:rsidR="00091EBC" w:rsidRPr="007F5159" w:rsidRDefault="00091EBC" w:rsidP="006C1D25">
      <w:pPr>
        <w:pStyle w:val="af2"/>
        <w:jc w:val="both"/>
        <w:rPr>
          <w:rFonts w:ascii="GHEA Grapalat" w:hAnsi="GHEA Grapalat" w:cs="Sylfaen"/>
          <w:i/>
          <w:sz w:val="16"/>
          <w:szCs w:val="16"/>
          <w:lang w:val="af-ZA"/>
        </w:rPr>
      </w:pP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7F5159">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7F5159">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հիման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բացառությամբ</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այն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դեպքի</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երբ</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կազմակերպելու</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համար</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անհրաժեշտ</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հայտը</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հաստատվելու</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օրվա</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դրությամբ</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նախատեսված</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ֆինանսական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միջոցների</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չափը</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7F5159">
        <w:rPr>
          <w:rFonts w:ascii="GHEA Grapalat" w:hAnsi="GHEA Grapalat" w:cs="Sylfaen"/>
          <w:i/>
          <w:sz w:val="16"/>
          <w:szCs w:val="16"/>
          <w:lang w:val="af-ZA"/>
        </w:rPr>
        <w:t xml:space="preserve"> </w:t>
      </w:r>
      <w:r w:rsidR="005D30FC" w:rsidRPr="005D7B02">
        <w:rPr>
          <w:rFonts w:ascii="GHEA Grapalat" w:hAnsi="GHEA Grapalat" w:cs="Sylfaen"/>
          <w:i/>
          <w:sz w:val="16"/>
          <w:szCs w:val="16"/>
          <w:lang w:val="hy-AM"/>
        </w:rPr>
        <w:t>25</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կնքվելիք</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պայմանագրի</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ամբողջական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կատարման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համար</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հետագայում</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ևս</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պահանջվելու</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ֆինանսական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միջոցներ</w:t>
      </w:r>
      <w:r w:rsidRPr="007F5159">
        <w:rPr>
          <w:rFonts w:ascii="GHEA Grapalat" w:hAnsi="GHEA Grapalat" w:cs="Sylfaen"/>
          <w:i/>
          <w:sz w:val="16"/>
          <w:szCs w:val="16"/>
          <w:lang w:val="af-ZA"/>
        </w:rPr>
        <w:t>.</w:t>
      </w:r>
    </w:p>
    <w:p w14:paraId="204819EA" w14:textId="77777777" w:rsidR="00091EBC" w:rsidRPr="007F5159" w:rsidRDefault="00091EBC" w:rsidP="006C1D25">
      <w:pPr>
        <w:pStyle w:val="af2"/>
        <w:jc w:val="both"/>
        <w:rPr>
          <w:rFonts w:ascii="GHEA Grapalat" w:hAnsi="GHEA Grapalat" w:cs="Sylfaen"/>
          <w:i/>
          <w:sz w:val="16"/>
          <w:szCs w:val="16"/>
          <w:lang w:val="af-ZA"/>
        </w:rPr>
      </w:pP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ա</w:t>
      </w:r>
      <w:r w:rsidR="00A363C5" w:rsidRPr="005D7B02">
        <w:rPr>
          <w:rFonts w:ascii="GHEA Grapalat" w:hAnsi="GHEA Grapalat" w:cs="Sylfaen"/>
          <w:i/>
          <w:sz w:val="16"/>
          <w:szCs w:val="16"/>
          <w:lang w:val="en-US"/>
        </w:rPr>
        <w:t>շխատանքների</w:t>
      </w:r>
      <w:r w:rsidR="00A363C5"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7F5159">
        <w:rPr>
          <w:rFonts w:ascii="GHEA Grapalat" w:hAnsi="GHEA Grapalat" w:cs="Sylfaen"/>
          <w:i/>
          <w:sz w:val="16"/>
          <w:szCs w:val="16"/>
          <w:lang w:val="af-ZA"/>
        </w:rPr>
        <w:t xml:space="preserve"> </w:t>
      </w:r>
      <w:r w:rsidR="005D30FC" w:rsidRPr="005D7B02">
        <w:rPr>
          <w:rFonts w:ascii="GHEA Grapalat" w:hAnsi="GHEA Grapalat" w:cs="Sylfaen"/>
          <w:i/>
          <w:sz w:val="16"/>
          <w:szCs w:val="16"/>
          <w:lang w:val="hy-AM"/>
        </w:rPr>
        <w:t>25</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7F5159">
        <w:rPr>
          <w:rFonts w:ascii="GHEA Grapalat" w:hAnsi="GHEA Grapalat" w:cs="Sylfaen"/>
          <w:i/>
          <w:sz w:val="16"/>
          <w:szCs w:val="16"/>
          <w:lang w:val="af-ZA"/>
        </w:rPr>
        <w:t>.</w:t>
      </w:r>
    </w:p>
    <w:p w14:paraId="0916E686" w14:textId="77777777" w:rsidR="00091EBC" w:rsidRPr="007F5159" w:rsidRDefault="00091EBC" w:rsidP="006C1D25">
      <w:pPr>
        <w:pStyle w:val="af2"/>
        <w:jc w:val="both"/>
        <w:rPr>
          <w:rFonts w:ascii="GHEA Grapalat" w:hAnsi="GHEA Grapalat" w:cs="Sylfaen"/>
          <w:i/>
          <w:sz w:val="16"/>
          <w:szCs w:val="16"/>
          <w:lang w:val="af-ZA"/>
        </w:rPr>
      </w:pP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7F5159">
        <w:rPr>
          <w:rFonts w:ascii="GHEA Grapalat" w:hAnsi="GHEA Grapalat" w:cs="Sylfaen"/>
          <w:i/>
          <w:sz w:val="16"/>
          <w:szCs w:val="16"/>
          <w:lang w:val="af-ZA"/>
        </w:rPr>
        <w:t>:</w:t>
      </w:r>
    </w:p>
    <w:p w14:paraId="4E966537" w14:textId="77777777" w:rsidR="00091EBC" w:rsidRPr="007F5159" w:rsidRDefault="00091EBC" w:rsidP="006C1D25">
      <w:pPr>
        <w:pStyle w:val="af2"/>
        <w:jc w:val="both"/>
        <w:rPr>
          <w:lang w:val="af-ZA"/>
        </w:rPr>
      </w:pPr>
      <w:r w:rsidRPr="005D7B02">
        <w:rPr>
          <w:rFonts w:ascii="GHEA Grapalat" w:hAnsi="GHEA Grapalat" w:cs="Sylfaen"/>
          <w:i/>
          <w:sz w:val="16"/>
          <w:szCs w:val="16"/>
          <w:lang w:val="en-US"/>
        </w:rPr>
        <w:t>Սույն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7F5159">
        <w:rPr>
          <w:rFonts w:ascii="GHEA Grapalat" w:hAnsi="GHEA Grapalat" w:cs="Sylfaen"/>
          <w:i/>
          <w:sz w:val="16"/>
          <w:szCs w:val="16"/>
          <w:lang w:val="af-ZA"/>
        </w:rPr>
        <w:t xml:space="preserve"> </w:t>
      </w:r>
      <w:r w:rsidRPr="005D7B02">
        <w:rPr>
          <w:rFonts w:ascii="GHEA Grapalat" w:hAnsi="GHEA Grapalat" w:cs="Sylfaen"/>
          <w:i/>
          <w:sz w:val="16"/>
          <w:szCs w:val="16"/>
          <w:lang w:val="en-US"/>
        </w:rPr>
        <w:t>հյղումները</w:t>
      </w:r>
      <w:r w:rsidRPr="007F5159">
        <w:rPr>
          <w:rFonts w:ascii="GHEA Grapalat" w:hAnsi="GHEA Grapalat" w:cs="Sylfaen"/>
          <w:i/>
          <w:sz w:val="16"/>
          <w:szCs w:val="16"/>
          <w:lang w:val="af-ZA"/>
        </w:rPr>
        <w:t>:</w:t>
      </w:r>
    </w:p>
  </w:footnote>
  <w:footnote w:id="2">
    <w:p w14:paraId="2C4EF950" w14:textId="77777777" w:rsidR="00A94BD2" w:rsidRPr="00265A5A" w:rsidRDefault="00A94BD2" w:rsidP="00A94BD2">
      <w:pPr>
        <w:jc w:val="both"/>
        <w:rPr>
          <w:rFonts w:ascii="GHEA Grapalat" w:hAnsi="GHEA Grapalat" w:cs="Sylfaen"/>
          <w:i/>
          <w:sz w:val="16"/>
          <w:szCs w:val="16"/>
          <w:lang w:val="af-ZA" w:eastAsia="ru-RU"/>
        </w:rPr>
      </w:pPr>
      <w:r w:rsidRPr="00265A5A">
        <w:rPr>
          <w:rFonts w:ascii="GHEA Grapalat" w:hAnsi="GHEA Grapalat" w:cs="Sylfaen"/>
          <w:i/>
          <w:sz w:val="16"/>
          <w:szCs w:val="16"/>
          <w:vertAlign w:val="superscript"/>
          <w:lang w:val="af-ZA" w:eastAsia="ru-RU"/>
        </w:rPr>
        <w:t>5</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6CBF4468" w14:textId="77777777" w:rsidR="00A94BD2" w:rsidRPr="005D7B02" w:rsidRDefault="00A94BD2" w:rsidP="00A94BD2">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00B03B87" w14:textId="77777777" w:rsidR="00A94BD2" w:rsidRPr="005D7B02" w:rsidRDefault="00A94BD2" w:rsidP="00A94BD2">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03E85355" w14:textId="77777777" w:rsidR="00A94BD2" w:rsidRPr="005D7B02" w:rsidRDefault="00A94BD2" w:rsidP="00A94BD2">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02D19A95" w14:textId="77777777" w:rsidR="00A94BD2" w:rsidRPr="005D7B02" w:rsidRDefault="00A94BD2" w:rsidP="00A94BD2">
      <w:pPr>
        <w:pStyle w:val="af2"/>
        <w:jc w:val="both"/>
        <w:rPr>
          <w:rFonts w:ascii="GHEA Grapalat" w:hAnsi="GHEA Grapalat" w:cs="Sylfaen"/>
          <w:i/>
          <w:sz w:val="16"/>
          <w:szCs w:val="16"/>
          <w:lang w:val="en-US"/>
        </w:rPr>
      </w:pPr>
      <w:r w:rsidRPr="005D7B02">
        <w:rPr>
          <w:vertAlign w:val="superscript"/>
          <w:lang w:val="en-US"/>
        </w:rPr>
        <w:t>6</w:t>
      </w:r>
      <w:r w:rsidRPr="005D7B02">
        <w:rPr>
          <w:rStyle w:val="af6"/>
          <w:color w:val="FFFFFF"/>
        </w:rPr>
        <w:footnoteRef/>
      </w:r>
      <w:r w:rsidRPr="005D7B02">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3E23F5AB" w14:textId="77777777" w:rsidR="00A94BD2" w:rsidRPr="005D7B02" w:rsidRDefault="00A94BD2" w:rsidP="00A94BD2">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49469C9" w14:textId="77777777" w:rsidR="00A94BD2" w:rsidRPr="005D7B02" w:rsidRDefault="00A94BD2" w:rsidP="00A94BD2">
      <w:pPr>
        <w:pStyle w:val="af2"/>
        <w:jc w:val="both"/>
        <w:rPr>
          <w:lang w:val="en-US"/>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p>
  </w:footnote>
  <w:footnote w:id="3">
    <w:p w14:paraId="4CAAEFB4" w14:textId="77777777" w:rsidR="00A94BD2" w:rsidRPr="005D7B02" w:rsidRDefault="00A94BD2" w:rsidP="00A94BD2">
      <w:pPr>
        <w:pStyle w:val="af2"/>
        <w:jc w:val="both"/>
        <w:rPr>
          <w:rFonts w:ascii="GHEA Grapalat" w:hAnsi="GHEA Grapalat" w:cs="Sylfaen"/>
          <w:i/>
          <w:sz w:val="16"/>
          <w:szCs w:val="16"/>
          <w:lang w:val="en-US"/>
        </w:rPr>
      </w:pPr>
      <w:r w:rsidRPr="005D7B02">
        <w:rPr>
          <w:color w:val="000000"/>
          <w:vertAlign w:val="superscript"/>
          <w:lang w:val="en-US"/>
        </w:rPr>
        <w:t>7</w:t>
      </w:r>
      <w:r w:rsidRPr="005D7B02">
        <w:rPr>
          <w:rStyle w:val="af6"/>
          <w:color w:val="FFFFFF"/>
        </w:rPr>
        <w:footnoteRef/>
      </w:r>
      <w:r w:rsidRPr="005D7B02">
        <w:rPr>
          <w:color w:val="FFFFFF"/>
        </w:rPr>
        <w:t xml:space="preserve"> </w:t>
      </w:r>
      <w:r w:rsidRPr="005D7B02">
        <w:rPr>
          <w:rFonts w:ascii="GHEA Grapalat" w:hAnsi="GHEA Grapalat" w:cs="Sylfaen"/>
          <w:i/>
          <w:sz w:val="16"/>
          <w:szCs w:val="16"/>
          <w:lang w:val="en-US"/>
        </w:rPr>
        <w:t>Ենթակետը հանվում է, եթե հայտի ապահովման պահանջ սահմանված չէ:</w:t>
      </w:r>
    </w:p>
    <w:p w14:paraId="54BAA242" w14:textId="77777777" w:rsidR="00A94BD2" w:rsidRPr="005D7B02" w:rsidRDefault="00A94BD2" w:rsidP="00A94BD2">
      <w:pPr>
        <w:pStyle w:val="af2"/>
        <w:jc w:val="both"/>
        <w:rPr>
          <w:lang w:val="en-US"/>
        </w:rPr>
      </w:pPr>
      <w:r w:rsidRPr="005D7B02">
        <w:rPr>
          <w:rFonts w:ascii="GHEA Grapalat" w:hAnsi="GHEA Grapalat" w:cs="Sylfaen"/>
          <w:i/>
          <w:sz w:val="16"/>
          <w:szCs w:val="16"/>
          <w:vertAlign w:val="superscript"/>
          <w:lang w:val="en-US"/>
        </w:rPr>
        <w:t xml:space="preserve">8 </w:t>
      </w:r>
      <w:r w:rsidRPr="005D7B02">
        <w:rPr>
          <w:rFonts w:ascii="GHEA Grapalat" w:hAnsi="GHEA Grapalat" w:cs="Sylfaen"/>
          <w:i/>
          <w:sz w:val="16"/>
          <w:szCs w:val="16"/>
          <w:lang w:val="en-US"/>
        </w:rPr>
        <w:t>Ենթակետը հանվում է, եթե գնման առարկան չի հանդիսանում շինարարական աշխատանք</w:t>
      </w:r>
    </w:p>
  </w:footnote>
  <w:footnote w:id="4">
    <w:p w14:paraId="732B2B4F" w14:textId="77777777" w:rsidR="00A94BD2" w:rsidRPr="005D7B02" w:rsidRDefault="00A94BD2" w:rsidP="00A94BD2">
      <w:pPr>
        <w:pStyle w:val="af2"/>
      </w:pPr>
      <w:r w:rsidRPr="005D7B02">
        <w:rPr>
          <w:rStyle w:val="af6"/>
          <w:color w:val="FFFFFF"/>
        </w:rPr>
        <w:footnoteRef/>
      </w:r>
      <w:r w:rsidRPr="005D7B02">
        <w:t xml:space="preserve"> </w:t>
      </w:r>
      <w:r w:rsidRPr="00FF0D1D">
        <w:rPr>
          <w:vertAlign w:val="superscript"/>
          <w:lang w:val="hy-AM"/>
        </w:rPr>
        <w:t xml:space="preserve">10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5">
    <w:p w14:paraId="00303830" w14:textId="77777777" w:rsidR="00A94BD2" w:rsidRPr="00120F8A" w:rsidRDefault="00A94BD2" w:rsidP="00A94BD2">
      <w:pPr>
        <w:pStyle w:val="af2"/>
        <w:rPr>
          <w:rFonts w:ascii="Calibri" w:hAnsi="Calibri"/>
          <w:vertAlign w:val="superscript"/>
          <w:lang w:val="hy-AM"/>
        </w:rPr>
      </w:pPr>
    </w:p>
    <w:p w14:paraId="54E84155" w14:textId="77777777" w:rsidR="00A94BD2" w:rsidRPr="004B72E3" w:rsidRDefault="00A94BD2" w:rsidP="00A94BD2">
      <w:pPr>
        <w:pStyle w:val="af2"/>
        <w:jc w:val="both"/>
        <w:rPr>
          <w:rFonts w:ascii="GHEA Grapalat" w:hAnsi="GHEA Grapalat" w:cs="Sylfaen"/>
          <w:i/>
          <w:sz w:val="16"/>
          <w:szCs w:val="16"/>
          <w:lang w:val="hy-AM"/>
        </w:rPr>
      </w:pPr>
      <w:r w:rsidRPr="00120F8A">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D1F470C" w14:textId="77777777" w:rsidR="00A94BD2" w:rsidRPr="004B72E3" w:rsidRDefault="00A94BD2" w:rsidP="00A94BD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3F59889" w14:textId="77777777" w:rsidR="00A94BD2" w:rsidRPr="004B72E3" w:rsidRDefault="00A94BD2" w:rsidP="00A94BD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5FE99F4D" w14:textId="77777777" w:rsidR="00A94BD2" w:rsidRPr="00120F8A" w:rsidRDefault="00A94BD2" w:rsidP="00A94BD2">
      <w:pPr>
        <w:pStyle w:val="af2"/>
        <w:rPr>
          <w:rFonts w:ascii="Calibri" w:hAnsi="Calibri"/>
          <w:vertAlign w:val="superscript"/>
          <w:lang w:val="hy-AM"/>
        </w:rPr>
      </w:pPr>
    </w:p>
    <w:p w14:paraId="20913D84" w14:textId="77777777" w:rsidR="00A94BD2" w:rsidRPr="005D7B02" w:rsidRDefault="00A94BD2" w:rsidP="00A94BD2">
      <w:pPr>
        <w:pStyle w:val="af2"/>
        <w:rPr>
          <w:rFonts w:ascii="GHEA Grapalat" w:hAnsi="GHEA Grapalat" w:cs="Sylfaen"/>
          <w:i/>
          <w:sz w:val="16"/>
          <w:szCs w:val="16"/>
          <w:lang w:val="hy-AM"/>
        </w:rPr>
      </w:pPr>
      <w:r w:rsidRPr="005D7B02">
        <w:rPr>
          <w:rStyle w:val="af6"/>
        </w:rPr>
        <w:footnoteRef/>
      </w:r>
      <w:r w:rsidRPr="005D7B02">
        <w:rPr>
          <w:rFonts w:ascii="Calibri" w:hAnsi="Calibri"/>
          <w:vertAlign w:val="superscript"/>
          <w:lang w:val="hy-AM"/>
        </w:rPr>
        <w:t>.</w:t>
      </w:r>
      <w:r>
        <w:rPr>
          <w:rFonts w:ascii="Calibri" w:hAnsi="Calibri"/>
          <w:vertAlign w:val="superscript"/>
          <w:lang w:val="hy-AM"/>
        </w:rPr>
        <w:t>2</w:t>
      </w:r>
      <w:r w:rsidRPr="005D7B02">
        <w:rPr>
          <w:vertAlign w:val="superscript"/>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EF1C40C" w14:textId="77777777" w:rsidR="00A94BD2" w:rsidRPr="005D7B02" w:rsidRDefault="00A94BD2" w:rsidP="00A94BD2">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BFAEB0F" w14:textId="77777777" w:rsidR="00A94BD2" w:rsidRPr="005D7B02" w:rsidRDefault="00A94BD2" w:rsidP="00A94BD2">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4186B1B" w14:textId="77777777" w:rsidR="00A94BD2" w:rsidRPr="005D7B02" w:rsidRDefault="00A94BD2" w:rsidP="00A94BD2">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37D19751" w14:textId="77777777" w:rsidR="00A94BD2" w:rsidRPr="005D7B02" w:rsidRDefault="00A94BD2" w:rsidP="00A94BD2">
      <w:pPr>
        <w:pStyle w:val="af2"/>
        <w:rPr>
          <w:rFonts w:ascii="GHEA Grapalat" w:hAnsi="GHEA Grapalat" w:cs="Sylfaen"/>
          <w:i/>
          <w:sz w:val="16"/>
          <w:szCs w:val="16"/>
          <w:lang w:val="hy-AM"/>
        </w:rPr>
      </w:pPr>
      <w:r w:rsidRPr="005D0EFA">
        <w:rPr>
          <w:rFonts w:ascii="GHEA Grapalat" w:hAnsi="GHEA Grapalat" w:cs="Sylfaen"/>
          <w:i/>
          <w:sz w:val="16"/>
          <w:szCs w:val="16"/>
          <w:vertAlign w:val="superscript"/>
          <w:lang w:val="hy-AM"/>
        </w:rPr>
        <w:t>12</w:t>
      </w:r>
      <w:r w:rsidRPr="005D7B02">
        <w:rPr>
          <w:rFonts w:ascii="GHEA Grapalat" w:hAnsi="GHEA Grapalat" w:cs="Sylfaen"/>
          <w:i/>
          <w:sz w:val="16"/>
          <w:szCs w:val="16"/>
          <w:lang w:val="hy-AM"/>
        </w:rPr>
        <w:t xml:space="preserve"> Եթե ՝</w:t>
      </w:r>
    </w:p>
    <w:p w14:paraId="7EA6D437" w14:textId="77777777" w:rsidR="00A94BD2" w:rsidRPr="005D7B02" w:rsidRDefault="00A94BD2" w:rsidP="00A94BD2">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128415B" w14:textId="77777777" w:rsidR="00A94BD2" w:rsidRPr="005D7B02" w:rsidRDefault="00A94BD2" w:rsidP="00A94BD2">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p w14:paraId="6060382B" w14:textId="77777777" w:rsidR="00A94BD2" w:rsidRPr="005D7B02" w:rsidRDefault="00A94BD2" w:rsidP="00A94BD2">
      <w:pPr>
        <w:pStyle w:val="af2"/>
        <w:rPr>
          <w:rFonts w:ascii="GHEA Grapalat" w:hAnsi="GHEA Grapalat" w:cs="Sylfaen"/>
          <w:i/>
          <w:sz w:val="16"/>
          <w:szCs w:val="16"/>
          <w:lang w:val="hy-AM"/>
        </w:rPr>
      </w:pPr>
      <w:r w:rsidRPr="005D7B02">
        <w:rPr>
          <w:rFonts w:ascii="GHEA Grapalat" w:hAnsi="GHEA Grapalat" w:cs="Sylfaen"/>
          <w:i/>
          <w:sz w:val="16"/>
          <w:szCs w:val="16"/>
          <w:vertAlign w:val="superscript"/>
          <w:lang w:val="hy-AM"/>
        </w:rPr>
        <w:t xml:space="preserve">13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657A9FA" w14:textId="77777777" w:rsidR="00A94BD2" w:rsidRPr="005D7B02" w:rsidRDefault="00A94BD2" w:rsidP="00A94BD2">
      <w:pPr>
        <w:pStyle w:val="af2"/>
        <w:rPr>
          <w:rFonts w:ascii="Times New Roman" w:hAnsi="Times New Roman"/>
          <w:vertAlign w:val="superscript"/>
          <w:lang w:val="hy-AM"/>
        </w:rPr>
      </w:pPr>
    </w:p>
  </w:footnote>
  <w:footnote w:id="7">
    <w:p w14:paraId="4C20CC4A" w14:textId="77777777" w:rsidR="00A94BD2" w:rsidRPr="00FF0D1D" w:rsidRDefault="00A94BD2" w:rsidP="00A94BD2">
      <w:pPr>
        <w:pStyle w:val="af2"/>
        <w:rPr>
          <w:rFonts w:ascii="GHEA Grapalat" w:hAnsi="GHEA Grapalat"/>
          <w:lang w:val="hy-AM"/>
        </w:rPr>
      </w:pPr>
      <w:r w:rsidRPr="00FF0D1D">
        <w:rPr>
          <w:rFonts w:ascii="GHEA Grapalat" w:hAnsi="GHEA Grapalat" w:cs="Sylfaen"/>
          <w:i/>
          <w:sz w:val="16"/>
          <w:szCs w:val="16"/>
          <w:vertAlign w:val="superscript"/>
          <w:lang w:val="hy-AM"/>
        </w:rPr>
        <w:t xml:space="preserve">14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r w:rsidRPr="00FF0D1D">
        <w:rPr>
          <w:rFonts w:ascii="GHEA Grapalat" w:hAnsi="GHEA Grapalat"/>
          <w:lang w:val="hy-AM"/>
        </w:rPr>
        <w:t xml:space="preserve"> </w:t>
      </w:r>
    </w:p>
  </w:footnote>
  <w:footnote w:id="8">
    <w:p w14:paraId="31C4274E" w14:textId="77777777" w:rsidR="00091EBC" w:rsidRPr="005D7B02" w:rsidRDefault="00FF3C84"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00091EBC" w:rsidRPr="005D7B02">
        <w:rPr>
          <w:rFonts w:ascii="GHEA Grapalat" w:hAnsi="GHEA Grapalat" w:cs="Sylfaen"/>
          <w:i/>
          <w:sz w:val="16"/>
          <w:szCs w:val="16"/>
          <w:lang w:val="es-ES" w:eastAsia="en-US"/>
        </w:rPr>
        <w:t xml:space="preserve">Համատեղ </w:t>
      </w:r>
      <w:r w:rsidR="00091EBC"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D24B4A6" w14:textId="77777777" w:rsidR="00091EBC" w:rsidRPr="005D7B02" w:rsidRDefault="00FF3C84" w:rsidP="00E74BF6">
      <w:pPr>
        <w:pStyle w:val="af2"/>
        <w:jc w:val="both"/>
        <w:rPr>
          <w:rFonts w:ascii="GHEA Grapalat" w:hAnsi="GHEA Grapalat" w:cs="Sylfaen"/>
          <w:i/>
          <w:sz w:val="16"/>
          <w:szCs w:val="16"/>
          <w:lang w:val="af-ZA"/>
        </w:rPr>
      </w:pPr>
      <w:r w:rsidRPr="005D7B02">
        <w:rPr>
          <w:color w:val="000000"/>
          <w:vertAlign w:val="superscript"/>
          <w:lang w:val="af-ZA"/>
        </w:rPr>
        <w:t xml:space="preserve">16 </w:t>
      </w:r>
      <w:r w:rsidR="00091EBC" w:rsidRPr="005D7B02">
        <w:rPr>
          <w:rFonts w:ascii="GHEA Grapalat" w:hAnsi="GHEA Grapalat" w:cs="Sylfaen"/>
          <w:i/>
          <w:sz w:val="16"/>
          <w:szCs w:val="16"/>
          <w:lang w:val="en-US"/>
        </w:rPr>
        <w:t>Եթե</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հրավերով</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հայտի</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ապահովման</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ներկայացման</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պահանջ</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սահմանված</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չէ</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ապա</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սույն</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կետը</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հրավերից</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հանվում</w:t>
      </w:r>
      <w:r w:rsidR="00091EBC" w:rsidRPr="005D7B02">
        <w:rPr>
          <w:rFonts w:ascii="GHEA Grapalat" w:hAnsi="GHEA Grapalat" w:cs="Sylfaen"/>
          <w:i/>
          <w:sz w:val="16"/>
          <w:szCs w:val="16"/>
          <w:lang w:val="af-ZA"/>
        </w:rPr>
        <w:t xml:space="preserve"> </w:t>
      </w:r>
      <w:r w:rsidR="00091EBC" w:rsidRPr="005D7B02">
        <w:rPr>
          <w:rFonts w:ascii="GHEA Grapalat" w:hAnsi="GHEA Grapalat" w:cs="Sylfaen"/>
          <w:i/>
          <w:sz w:val="16"/>
          <w:szCs w:val="16"/>
          <w:lang w:val="en-US"/>
        </w:rPr>
        <w:t>է</w:t>
      </w:r>
      <w:r w:rsidR="00091EBC" w:rsidRPr="005D7B02">
        <w:rPr>
          <w:rFonts w:ascii="GHEA Grapalat" w:hAnsi="GHEA Grapalat" w:cs="Sylfaen"/>
          <w:i/>
          <w:sz w:val="16"/>
          <w:szCs w:val="16"/>
          <w:lang w:val="af-ZA"/>
        </w:rPr>
        <w:t>:</w:t>
      </w:r>
    </w:p>
    <w:p w14:paraId="143331EE" w14:textId="77777777" w:rsidR="008747C6" w:rsidRPr="005D7B02" w:rsidRDefault="008747C6" w:rsidP="00E74BF6">
      <w:pPr>
        <w:pStyle w:val="af2"/>
        <w:jc w:val="both"/>
        <w:rPr>
          <w:vertAlign w:val="superscript"/>
          <w:lang w:val="af-ZA"/>
        </w:rPr>
      </w:pPr>
      <w:r w:rsidRPr="005D7B02">
        <w:rPr>
          <w:rFonts w:ascii="GHEA Grapalat" w:hAnsi="GHEA Grapalat" w:cs="Sylfaen"/>
          <w:i/>
          <w:sz w:val="16"/>
          <w:szCs w:val="16"/>
          <w:vertAlign w:val="superscript"/>
          <w:lang w:val="af-ZA"/>
        </w:rPr>
        <w:t xml:space="preserve">17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footnote>
  <w:footnote w:id="10">
    <w:p w14:paraId="0B0F20FA" w14:textId="77777777" w:rsidR="00112726" w:rsidRPr="005D7B02" w:rsidRDefault="00112726">
      <w:pPr>
        <w:pStyle w:val="af2"/>
        <w:rPr>
          <w:rFonts w:ascii="Calibri" w:hAnsi="Calibri"/>
        </w:rPr>
      </w:pPr>
      <w:r w:rsidRPr="005D7B02">
        <w:rPr>
          <w:rStyle w:val="af6"/>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1">
    <w:p w14:paraId="5E70BC0F" w14:textId="77777777" w:rsidR="0091590A" w:rsidRDefault="00091EBC" w:rsidP="0091590A">
      <w:pPr>
        <w:pStyle w:val="af2"/>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14:paraId="25EB6FDB" w14:textId="77777777" w:rsidR="0091590A" w:rsidRPr="0091590A" w:rsidRDefault="0091590A" w:rsidP="0091590A">
      <w:pPr>
        <w:pStyle w:val="af2"/>
        <w:jc w:val="both"/>
        <w:rPr>
          <w:rFonts w:ascii="GHEA Grapalat" w:hAnsi="GHEA Grapalat"/>
          <w:i/>
          <w:lang w:val="hy-AM"/>
        </w:rPr>
      </w:pPr>
    </w:p>
    <w:p w14:paraId="542EE752" w14:textId="77777777" w:rsidR="0091590A" w:rsidRPr="0091590A" w:rsidRDefault="0091590A" w:rsidP="0091590A">
      <w:pPr>
        <w:pStyle w:val="af2"/>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266D0890" w14:textId="77777777" w:rsidR="0091590A" w:rsidRPr="0091590A" w:rsidRDefault="0091590A" w:rsidP="0091590A">
      <w:pPr>
        <w:pStyle w:val="af2"/>
        <w:jc w:val="both"/>
        <w:rPr>
          <w:rFonts w:ascii="GHEA Grapalat" w:hAnsi="GHEA Grapalat"/>
          <w:i/>
          <w:lang w:val="hy-AM"/>
        </w:rPr>
      </w:pPr>
    </w:p>
    <w:p w14:paraId="3FEE32A3" w14:textId="158DA500" w:rsidR="0091590A" w:rsidRPr="0091590A" w:rsidRDefault="0091590A" w:rsidP="0091590A">
      <w:pPr>
        <w:pStyle w:val="af2"/>
        <w:jc w:val="both"/>
        <w:rPr>
          <w:rFonts w:ascii="GHEA Grapalat" w:hAnsi="GHEA Grapalat"/>
          <w:i/>
          <w:lang w:val="hy-AM"/>
        </w:rPr>
      </w:pPr>
      <w:r w:rsidRPr="0091590A">
        <w:rPr>
          <w:rFonts w:ascii="GHEA Grapalat" w:hAnsi="GHEA Grapalat"/>
          <w:i/>
          <w:lang w:val="hy-AM"/>
        </w:rPr>
        <w:tab/>
        <w:t xml:space="preserve">-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w:t>
      </w:r>
      <w:r w:rsidRPr="0091590A">
        <w:rPr>
          <w:rFonts w:ascii="GHEA Grapalat" w:hAnsi="GHEA Grapalat"/>
          <w:i/>
          <w:lang w:val="hy-AM"/>
        </w:rPr>
        <w:t>&lt;&lt;հայ</w:t>
      </w:r>
      <w:r>
        <w:rPr>
          <w:rFonts w:ascii="GHEA Grapalat" w:hAnsi="GHEA Grapalat"/>
          <w:i/>
          <w:lang w:val="hy-AM"/>
        </w:rPr>
        <w:t>տարարագիր՝ համաձայն  հավելված 1</w:t>
      </w:r>
      <w:r w:rsidR="00C439D9">
        <w:rPr>
          <w:rFonts w:ascii="Cambria Math" w:hAnsi="Cambria Math"/>
          <w:i/>
          <w:lang w:val="hy-AM"/>
        </w:rPr>
        <w:t>․</w:t>
      </w:r>
      <w:r w:rsidR="00C439D9">
        <w:rPr>
          <w:rFonts w:ascii="GHEA Grapalat" w:hAnsi="GHEA Grapalat"/>
          <w:i/>
          <w:lang w:val="hy-AM"/>
        </w:rPr>
        <w:t>2</w:t>
      </w:r>
      <w:r w:rsidRPr="0091590A">
        <w:rPr>
          <w:rFonts w:ascii="GHEA Grapalat" w:hAnsi="GHEA Grapalat"/>
          <w:i/>
          <w:lang w:val="hy-AM"/>
        </w:rPr>
        <w:t>-ի&gt;&gt; բառերով,</w:t>
      </w:r>
    </w:p>
    <w:p w14:paraId="30196524" w14:textId="77777777" w:rsidR="0091590A" w:rsidRPr="0091590A" w:rsidRDefault="0091590A" w:rsidP="0091590A">
      <w:pPr>
        <w:pStyle w:val="af2"/>
        <w:jc w:val="both"/>
        <w:rPr>
          <w:rFonts w:ascii="GHEA Grapalat" w:hAnsi="GHEA Grapalat"/>
          <w:i/>
          <w:lang w:val="hy-AM"/>
        </w:rPr>
      </w:pPr>
    </w:p>
    <w:p w14:paraId="5949EC52" w14:textId="77777777" w:rsidR="0091590A" w:rsidRPr="0091590A" w:rsidRDefault="0091590A" w:rsidP="0091590A">
      <w:pPr>
        <w:pStyle w:val="af2"/>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03FBE241" w14:textId="77777777" w:rsidR="0091590A" w:rsidRPr="0091590A" w:rsidRDefault="0091590A" w:rsidP="0091590A">
      <w:pPr>
        <w:pStyle w:val="af2"/>
        <w:jc w:val="both"/>
        <w:rPr>
          <w:rFonts w:ascii="GHEA Grapalat" w:hAnsi="GHEA Grapalat"/>
          <w:i/>
          <w:lang w:val="hy-AM"/>
        </w:rPr>
      </w:pPr>
    </w:p>
    <w:p w14:paraId="712390A2" w14:textId="77777777" w:rsidR="002E11D1" w:rsidRPr="005D7B02" w:rsidRDefault="002E11D1"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w:t>
      </w:r>
      <w:r w:rsidR="00D37A8C" w:rsidRPr="0091590A">
        <w:rPr>
          <w:rFonts w:ascii="GHEA Grapalat" w:hAnsi="GHEA Grapalat"/>
          <w:i/>
          <w:sz w:val="20"/>
          <w:szCs w:val="20"/>
          <w:lang w:val="hy-AM" w:eastAsia="ru-RU"/>
        </w:rPr>
        <w:t xml:space="preserve"> և հավելված 1.1 </w:t>
      </w:r>
      <w:r w:rsidRPr="0091590A">
        <w:rPr>
          <w:rFonts w:ascii="GHEA Grapalat" w:hAnsi="GHEA Grapalat"/>
          <w:i/>
          <w:sz w:val="20"/>
          <w:szCs w:val="20"/>
          <w:lang w:val="hy-AM" w:eastAsia="ru-RU"/>
        </w:rPr>
        <w:t xml:space="preserve">հանվում </w:t>
      </w:r>
      <w:r w:rsidR="00D37A8C" w:rsidRPr="0091590A">
        <w:rPr>
          <w:rFonts w:ascii="GHEA Grapalat" w:hAnsi="GHEA Grapalat"/>
          <w:i/>
          <w:sz w:val="20"/>
          <w:szCs w:val="20"/>
          <w:lang w:val="hy-AM" w:eastAsia="ru-RU"/>
        </w:rPr>
        <w:t>են</w:t>
      </w:r>
      <w:r w:rsidRPr="0091590A">
        <w:rPr>
          <w:rFonts w:ascii="GHEA Grapalat" w:hAnsi="GHEA Grapalat"/>
          <w:i/>
          <w:sz w:val="20"/>
          <w:szCs w:val="20"/>
          <w:lang w:val="hy-AM" w:eastAsia="ru-RU"/>
        </w:rPr>
        <w:t>, եթե գնմ</w:t>
      </w:r>
      <w:r w:rsidR="00D37A8C" w:rsidRPr="0091590A">
        <w:rPr>
          <w:rFonts w:ascii="GHEA Grapalat" w:hAnsi="GHEA Grapalat"/>
          <w:i/>
          <w:sz w:val="20"/>
          <w:szCs w:val="20"/>
          <w:lang w:val="hy-AM" w:eastAsia="ru-RU"/>
        </w:rPr>
        <w:t>ա</w:t>
      </w:r>
      <w:r w:rsidRPr="0091590A">
        <w:rPr>
          <w:rFonts w:ascii="GHEA Grapalat" w:hAnsi="GHEA Grapalat"/>
          <w:i/>
          <w:sz w:val="20"/>
          <w:szCs w:val="20"/>
          <w:lang w:val="hy-AM" w:eastAsia="ru-RU"/>
        </w:rPr>
        <w:t>ն առարկան չի հանդիսանում շինարարական աշխատանքներ</w:t>
      </w:r>
    </w:p>
  </w:footnote>
  <w:footnote w:id="12">
    <w:p w14:paraId="7C707974" w14:textId="77777777" w:rsidR="00091EBC" w:rsidRPr="005D7B02" w:rsidRDefault="00091EBC" w:rsidP="00B2572B">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7F5159">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7F5159">
        <w:rPr>
          <w:rFonts w:ascii="GHEA Grapalat" w:hAnsi="GHEA Grapalat"/>
          <w:i/>
          <w:sz w:val="16"/>
          <w:szCs w:val="16"/>
          <w:lang w:val="hy-AM"/>
        </w:rPr>
        <w:t>է</w:t>
      </w:r>
      <w:r w:rsidRPr="005D7B02">
        <w:rPr>
          <w:rFonts w:ascii="GHEA Grapalat" w:hAnsi="GHEA Grapalat"/>
          <w:i/>
          <w:sz w:val="16"/>
          <w:szCs w:val="16"/>
          <w:lang w:val="af-ZA"/>
        </w:rPr>
        <w:t xml:space="preserve"> </w:t>
      </w:r>
      <w:r w:rsidRPr="007F5159">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7F5159">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7F5159">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7F5159">
        <w:rPr>
          <w:rFonts w:ascii="GHEA Grapalat" w:hAnsi="GHEA Grapalat"/>
          <w:i/>
          <w:sz w:val="16"/>
          <w:szCs w:val="16"/>
          <w:lang w:val="hy-AM"/>
        </w:rPr>
        <w:t>մինչև</w:t>
      </w:r>
      <w:r w:rsidRPr="005D7B02">
        <w:rPr>
          <w:rFonts w:ascii="GHEA Grapalat" w:hAnsi="GHEA Grapalat"/>
          <w:i/>
          <w:sz w:val="16"/>
          <w:szCs w:val="16"/>
          <w:lang w:val="af-ZA"/>
        </w:rPr>
        <w:t xml:space="preserve"> </w:t>
      </w:r>
      <w:r w:rsidRPr="007F5159">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7F5159">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7F5159">
        <w:rPr>
          <w:rFonts w:ascii="GHEA Grapalat" w:hAnsi="GHEA Grapalat"/>
          <w:i/>
          <w:sz w:val="16"/>
          <w:szCs w:val="16"/>
          <w:lang w:val="hy-AM"/>
        </w:rPr>
        <w:t>հրապարակելը</w:t>
      </w:r>
      <w:r w:rsidRPr="005D7B02">
        <w:rPr>
          <w:rFonts w:ascii="GHEA Grapalat" w:hAnsi="GHEA Grapalat"/>
          <w:i/>
          <w:sz w:val="16"/>
          <w:szCs w:val="16"/>
          <w:lang w:val="hy-AM"/>
        </w:rPr>
        <w:t>:</w:t>
      </w:r>
    </w:p>
    <w:p w14:paraId="01F058D8" w14:textId="77777777" w:rsidR="00091EBC" w:rsidRPr="005D7B02" w:rsidRDefault="00091EBC"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00184749" w:rsidRPr="005D7B02">
        <w:rPr>
          <w:rFonts w:ascii="GHEA Grapalat" w:hAnsi="GHEA Grapalat"/>
          <w:i/>
          <w:sz w:val="16"/>
          <w:szCs w:val="16"/>
          <w:lang w:val="af-ZA"/>
        </w:rPr>
        <w:t>4</w:t>
      </w:r>
      <w:r w:rsidRPr="005D7B02">
        <w:rPr>
          <w:rFonts w:ascii="GHEA Grapalat" w:hAnsi="GHEA Grapalat"/>
          <w:i/>
          <w:sz w:val="16"/>
          <w:szCs w:val="16"/>
          <w:lang w:val="af-ZA"/>
        </w:rPr>
        <w:t>-</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7C8D1A20" w14:textId="77777777" w:rsidR="00091EBC" w:rsidRPr="005D7B02" w:rsidDel="00856FDE" w:rsidRDefault="00091EBC" w:rsidP="00B2572B">
      <w:pPr>
        <w:pStyle w:val="af2"/>
        <w:rPr>
          <w:del w:id="8" w:author="User" w:date="2019-05-26T09:57:00Z"/>
          <w:i/>
          <w:lang w:val="af-ZA"/>
        </w:rPr>
      </w:pPr>
    </w:p>
  </w:footnote>
  <w:footnote w:id="13">
    <w:p w14:paraId="3056977A" w14:textId="77777777" w:rsidR="00A94BD2" w:rsidRPr="005D7B02" w:rsidDel="004D0559" w:rsidRDefault="00A94BD2" w:rsidP="00A94BD2">
      <w:pPr>
        <w:pStyle w:val="af2"/>
        <w:jc w:val="both"/>
        <w:rPr>
          <w:del w:id="9" w:author="User" w:date="2019-05-26T13:16:00Z"/>
          <w:lang w:val="hy-AM"/>
        </w:rPr>
      </w:pPr>
      <w:r w:rsidRPr="005D7B02">
        <w:rPr>
          <w:vertAlign w:val="superscript"/>
          <w:lang w:val="hy-AM"/>
        </w:rPr>
        <w:t xml:space="preserve">26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04FE039B" w14:textId="77777777" w:rsidR="00A94BD2" w:rsidRPr="005D7B02" w:rsidDel="004D0559" w:rsidRDefault="00A94BD2" w:rsidP="00A94BD2">
      <w:pPr>
        <w:pStyle w:val="af2"/>
        <w:rPr>
          <w:del w:id="10" w:author="User" w:date="2019-05-26T13:16:00Z"/>
          <w:lang w:val="hy-AM"/>
        </w:rPr>
      </w:pPr>
      <w:r w:rsidRPr="005D7B02">
        <w:rPr>
          <w:vertAlign w:val="superscript"/>
          <w:lang w:val="hy-AM"/>
        </w:rPr>
        <w:t>27</w:t>
      </w:r>
      <w:r w:rsidRPr="005D7B02">
        <w:rPr>
          <w:rFonts w:ascii="GHEA Grapalat" w:hAnsi="GHEA Grapalat"/>
          <w:i/>
          <w:sz w:val="16"/>
          <w:szCs w:val="24"/>
          <w:lang w:val="hy-AM" w:eastAsia="en-US"/>
        </w:rPr>
        <w:t>Սույն կետը հանվում է պայմանագրի նախագծից, եթե կիրառելի չէ:</w:t>
      </w:r>
    </w:p>
  </w:footnote>
  <w:footnote w:id="15">
    <w:p w14:paraId="1FDD1472" w14:textId="77777777" w:rsidR="00A94BD2" w:rsidRDefault="00A94BD2" w:rsidP="00A94BD2">
      <w:pPr>
        <w:pStyle w:val="af2"/>
        <w:jc w:val="both"/>
        <w:rPr>
          <w:rFonts w:ascii="GHEA Grapalat" w:hAnsi="GHEA Grapalat"/>
          <w:i/>
          <w:sz w:val="16"/>
          <w:szCs w:val="24"/>
          <w:lang w:val="hy-AM" w:eastAsia="en-US"/>
        </w:rPr>
      </w:pPr>
      <w:r w:rsidRPr="005D7B02">
        <w:rPr>
          <w:rFonts w:ascii="GHEA Grapalat" w:hAnsi="GHEA Grapalat"/>
          <w:i/>
          <w:sz w:val="16"/>
          <w:szCs w:val="24"/>
          <w:vertAlign w:val="superscript"/>
          <w:lang w:val="hy-AM" w:eastAsia="en-US"/>
        </w:rPr>
        <w:t xml:space="preserve">28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7F6629A9" w14:textId="77777777" w:rsidR="00A94BD2" w:rsidRDefault="00A94BD2" w:rsidP="00A94BD2">
      <w:pPr>
        <w:rPr>
          <w:rFonts w:ascii="GHEA Grapalat" w:hAnsi="GHEA Grapalat"/>
          <w:i/>
          <w:sz w:val="16"/>
          <w:lang w:val="hy-AM"/>
        </w:rPr>
      </w:pPr>
      <w:r>
        <w:rPr>
          <w:rFonts w:ascii="GHEA Grapalat" w:hAnsi="GHEA Grapalat"/>
          <w:i/>
          <w:sz w:val="16"/>
          <w:vertAlign w:val="superscript"/>
          <w:lang w:val="hy-AM"/>
        </w:rPr>
        <w:t>28.</w:t>
      </w:r>
      <w:r w:rsidRPr="00385051">
        <w:rPr>
          <w:rFonts w:ascii="GHEA Grapalat" w:hAnsi="GHEA Grapalat"/>
          <w:i/>
          <w:sz w:val="16"/>
          <w:vertAlign w:val="superscript"/>
          <w:lang w:val="hy-AM"/>
        </w:rPr>
        <w:t xml:space="preserve"> 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D5926D8" w14:textId="77777777" w:rsidR="00A94BD2" w:rsidRPr="005D7B02" w:rsidRDefault="00A94BD2" w:rsidP="00A94BD2">
      <w:pPr>
        <w:pStyle w:val="af2"/>
        <w:jc w:val="both"/>
        <w:rPr>
          <w:lang w:val="hy-AM"/>
        </w:rPr>
      </w:pPr>
      <w:r w:rsidRPr="005D7B02">
        <w:rPr>
          <w:rFonts w:ascii="GHEA Grapalat" w:hAnsi="GHEA Grapalat"/>
          <w:i/>
          <w:sz w:val="16"/>
          <w:szCs w:val="24"/>
          <w:vertAlign w:val="superscript"/>
          <w:lang w:val="hy-AM" w:eastAsia="en-US"/>
        </w:rPr>
        <w:t xml:space="preserve">29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6">
    <w:p w14:paraId="3033D60E" w14:textId="77777777" w:rsidR="00A94BD2" w:rsidRPr="005D7B02" w:rsidRDefault="00A94BD2" w:rsidP="00A94BD2">
      <w:pPr>
        <w:pStyle w:val="af2"/>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FA7A9A8" w14:textId="77777777" w:rsidR="00A94BD2" w:rsidRPr="005D7B02" w:rsidDel="00AC0465" w:rsidRDefault="00A94BD2" w:rsidP="00A94BD2">
      <w:pPr>
        <w:pStyle w:val="af2"/>
        <w:rPr>
          <w:del w:id="11" w:author="User" w:date="2019-05-26T13:21:00Z"/>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6E247250" w14:textId="77777777" w:rsidR="00A94BD2" w:rsidRPr="005D7B02" w:rsidDel="001432D3" w:rsidRDefault="00A94BD2" w:rsidP="00A94BD2">
      <w:pPr>
        <w:pStyle w:val="af2"/>
        <w:jc w:val="both"/>
        <w:rPr>
          <w:del w:id="12" w:author="User" w:date="2019-05-26T13:23:00Z"/>
          <w:sz w:val="16"/>
          <w:szCs w:val="16"/>
          <w:lang w:val="hy-AM"/>
        </w:rPr>
      </w:pPr>
      <w:r w:rsidRPr="005D7B02">
        <w:rPr>
          <w:vertAlign w:val="superscript"/>
          <w:lang w:val="hy-AM"/>
        </w:rPr>
        <w:t xml:space="preserve">31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7425091" w14:textId="77777777" w:rsidR="00A94BD2" w:rsidRPr="005D7B02" w:rsidRDefault="00A94BD2" w:rsidP="00A94BD2">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9">
    <w:p w14:paraId="16197490" w14:textId="77777777" w:rsidR="00A94BD2" w:rsidRPr="005D7B02" w:rsidDel="001432D3" w:rsidRDefault="00A94BD2" w:rsidP="00A94BD2">
      <w:pPr>
        <w:pStyle w:val="af2"/>
        <w:jc w:val="both"/>
        <w:rPr>
          <w:del w:id="13"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80918176">
    <w:abstractNumId w:val="20"/>
  </w:num>
  <w:num w:numId="2" w16cid:durableId="356735082">
    <w:abstractNumId w:val="7"/>
  </w:num>
  <w:num w:numId="3" w16cid:durableId="23752649">
    <w:abstractNumId w:val="17"/>
  </w:num>
  <w:num w:numId="4" w16cid:durableId="1964649151">
    <w:abstractNumId w:val="14"/>
  </w:num>
  <w:num w:numId="5" w16cid:durableId="851529584">
    <w:abstractNumId w:val="22"/>
  </w:num>
  <w:num w:numId="6" w16cid:durableId="83301793">
    <w:abstractNumId w:val="20"/>
    <w:lvlOverride w:ilvl="0">
      <w:startOverride w:val="1"/>
    </w:lvlOverride>
    <w:lvlOverride w:ilvl="1"/>
    <w:lvlOverride w:ilvl="2"/>
    <w:lvlOverride w:ilvl="3"/>
    <w:lvlOverride w:ilvl="4"/>
    <w:lvlOverride w:ilvl="5"/>
    <w:lvlOverride w:ilvl="6"/>
    <w:lvlOverride w:ilvl="7"/>
    <w:lvlOverride w:ilvl="8"/>
  </w:num>
  <w:num w:numId="7" w16cid:durableId="17369775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07118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1681815">
    <w:abstractNumId w:val="16"/>
  </w:num>
  <w:num w:numId="10" w16cid:durableId="259341040">
    <w:abstractNumId w:val="4"/>
  </w:num>
  <w:num w:numId="11" w16cid:durableId="265163202">
    <w:abstractNumId w:val="6"/>
  </w:num>
  <w:num w:numId="12" w16cid:durableId="2133934201">
    <w:abstractNumId w:val="26"/>
  </w:num>
  <w:num w:numId="13" w16cid:durableId="1054432054">
    <w:abstractNumId w:val="23"/>
  </w:num>
  <w:num w:numId="14" w16cid:durableId="1140422303">
    <w:abstractNumId w:val="10"/>
  </w:num>
  <w:num w:numId="15" w16cid:durableId="1915043173">
    <w:abstractNumId w:val="24"/>
  </w:num>
  <w:num w:numId="16" w16cid:durableId="1653756289">
    <w:abstractNumId w:val="13"/>
  </w:num>
  <w:num w:numId="17" w16cid:durableId="93288694">
    <w:abstractNumId w:val="5"/>
  </w:num>
  <w:num w:numId="18" w16cid:durableId="1662540198">
    <w:abstractNumId w:val="1"/>
  </w:num>
  <w:num w:numId="19" w16cid:durableId="505751406">
    <w:abstractNumId w:val="3"/>
  </w:num>
  <w:num w:numId="20" w16cid:durableId="994796843">
    <w:abstractNumId w:val="2"/>
  </w:num>
  <w:num w:numId="21" w16cid:durableId="1625772035">
    <w:abstractNumId w:val="27"/>
  </w:num>
  <w:num w:numId="22" w16cid:durableId="334964560">
    <w:abstractNumId w:val="25"/>
  </w:num>
  <w:num w:numId="23" w16cid:durableId="1042242099">
    <w:abstractNumId w:val="21"/>
  </w:num>
  <w:num w:numId="24" w16cid:durableId="1756314900">
    <w:abstractNumId w:val="0"/>
  </w:num>
  <w:num w:numId="25" w16cid:durableId="1494249623">
    <w:abstractNumId w:val="12"/>
  </w:num>
  <w:num w:numId="26" w16cid:durableId="25836843">
    <w:abstractNumId w:val="15"/>
  </w:num>
  <w:num w:numId="27" w16cid:durableId="262955169">
    <w:abstractNumId w:val="19"/>
  </w:num>
  <w:num w:numId="28" w16cid:durableId="990328159">
    <w:abstractNumId w:val="9"/>
  </w:num>
  <w:num w:numId="29" w16cid:durableId="1142652278">
    <w:abstractNumId w:val="8"/>
  </w:num>
  <w:num w:numId="30" w16cid:durableId="1998336876">
    <w:abstractNumId w:val="11"/>
  </w:num>
  <w:num w:numId="31" w16cid:durableId="2028868613">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929"/>
    <w:rsid w:val="00015CC3"/>
    <w:rsid w:val="00017484"/>
    <w:rsid w:val="00020361"/>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17E1"/>
    <w:rsid w:val="000B1C43"/>
    <w:rsid w:val="000B259E"/>
    <w:rsid w:val="000B27F5"/>
    <w:rsid w:val="000B5AE5"/>
    <w:rsid w:val="000B700B"/>
    <w:rsid w:val="000B7641"/>
    <w:rsid w:val="000B7C54"/>
    <w:rsid w:val="000C0396"/>
    <w:rsid w:val="000C062F"/>
    <w:rsid w:val="000C0A9D"/>
    <w:rsid w:val="000C165F"/>
    <w:rsid w:val="000C36C6"/>
    <w:rsid w:val="000C5A09"/>
    <w:rsid w:val="000C6997"/>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90B"/>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3C69"/>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360"/>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1ACE"/>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2B5"/>
    <w:rsid w:val="00194598"/>
    <w:rsid w:val="00194C6E"/>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A67"/>
    <w:rsid w:val="001C6C36"/>
    <w:rsid w:val="001C76F7"/>
    <w:rsid w:val="001C7C1A"/>
    <w:rsid w:val="001D1139"/>
    <w:rsid w:val="001D1D00"/>
    <w:rsid w:val="001D2074"/>
    <w:rsid w:val="001D2D62"/>
    <w:rsid w:val="001D4088"/>
    <w:rsid w:val="001D4F5F"/>
    <w:rsid w:val="001D5FF7"/>
    <w:rsid w:val="001D6531"/>
    <w:rsid w:val="001D7228"/>
    <w:rsid w:val="001D74FA"/>
    <w:rsid w:val="001D78C5"/>
    <w:rsid w:val="001E0216"/>
    <w:rsid w:val="001E0F92"/>
    <w:rsid w:val="001E17BA"/>
    <w:rsid w:val="001E2794"/>
    <w:rsid w:val="001E2814"/>
    <w:rsid w:val="001E412B"/>
    <w:rsid w:val="001E55B2"/>
    <w:rsid w:val="001E5866"/>
    <w:rsid w:val="001E7733"/>
    <w:rsid w:val="001F00BA"/>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27B"/>
    <w:rsid w:val="002106E6"/>
    <w:rsid w:val="00210F0C"/>
    <w:rsid w:val="00211425"/>
    <w:rsid w:val="002115A9"/>
    <w:rsid w:val="002137E6"/>
    <w:rsid w:val="00213EB8"/>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3D2"/>
    <w:rsid w:val="0023571C"/>
    <w:rsid w:val="00236B75"/>
    <w:rsid w:val="0024027D"/>
    <w:rsid w:val="00240289"/>
    <w:rsid w:val="0024041A"/>
    <w:rsid w:val="0024186B"/>
    <w:rsid w:val="0024205E"/>
    <w:rsid w:val="00242553"/>
    <w:rsid w:val="00243B0E"/>
    <w:rsid w:val="0024433C"/>
    <w:rsid w:val="00244642"/>
    <w:rsid w:val="00244B38"/>
    <w:rsid w:val="00246F46"/>
    <w:rsid w:val="0025145E"/>
    <w:rsid w:val="00251E84"/>
    <w:rsid w:val="00252C9C"/>
    <w:rsid w:val="002542AE"/>
    <w:rsid w:val="00254A36"/>
    <w:rsid w:val="002559B9"/>
    <w:rsid w:val="00257773"/>
    <w:rsid w:val="002579F3"/>
    <w:rsid w:val="00257F10"/>
    <w:rsid w:val="00260569"/>
    <w:rsid w:val="00260E64"/>
    <w:rsid w:val="00260FA1"/>
    <w:rsid w:val="00261272"/>
    <w:rsid w:val="0026158D"/>
    <w:rsid w:val="00263035"/>
    <w:rsid w:val="00263094"/>
    <w:rsid w:val="00263D72"/>
    <w:rsid w:val="00263E28"/>
    <w:rsid w:val="0026426F"/>
    <w:rsid w:val="0026557B"/>
    <w:rsid w:val="00265D18"/>
    <w:rsid w:val="002665A4"/>
    <w:rsid w:val="00267C5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FAD"/>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0706"/>
    <w:rsid w:val="003414F9"/>
    <w:rsid w:val="00341A74"/>
    <w:rsid w:val="00341D7A"/>
    <w:rsid w:val="00341ED4"/>
    <w:rsid w:val="003425D1"/>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2E3C"/>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1982"/>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04D2"/>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3E5"/>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357"/>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64C1"/>
    <w:rsid w:val="004D6B3B"/>
    <w:rsid w:val="004D7784"/>
    <w:rsid w:val="004D77AD"/>
    <w:rsid w:val="004E0603"/>
    <w:rsid w:val="004E144F"/>
    <w:rsid w:val="004E1503"/>
    <w:rsid w:val="004E1977"/>
    <w:rsid w:val="004E1B0A"/>
    <w:rsid w:val="004E1C8E"/>
    <w:rsid w:val="004E27C5"/>
    <w:rsid w:val="004E2FC6"/>
    <w:rsid w:val="004E386A"/>
    <w:rsid w:val="004E3F00"/>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EB0"/>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08B3"/>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3C00"/>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59D4"/>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723"/>
    <w:rsid w:val="007C3D16"/>
    <w:rsid w:val="007C3FF3"/>
    <w:rsid w:val="007C4070"/>
    <w:rsid w:val="007C4876"/>
    <w:rsid w:val="007C49D4"/>
    <w:rsid w:val="007C55BD"/>
    <w:rsid w:val="007C5F44"/>
    <w:rsid w:val="007C6F4D"/>
    <w:rsid w:val="007D0927"/>
    <w:rsid w:val="007D0C96"/>
    <w:rsid w:val="007D1213"/>
    <w:rsid w:val="007D12B1"/>
    <w:rsid w:val="007D13EE"/>
    <w:rsid w:val="007D2B56"/>
    <w:rsid w:val="007D3121"/>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159"/>
    <w:rsid w:val="007F5A5F"/>
    <w:rsid w:val="007F6722"/>
    <w:rsid w:val="008013DA"/>
    <w:rsid w:val="00802B2C"/>
    <w:rsid w:val="0080437A"/>
    <w:rsid w:val="00805DEA"/>
    <w:rsid w:val="008061D6"/>
    <w:rsid w:val="0080653C"/>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192"/>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1D6"/>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1839"/>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E8F"/>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3BE1"/>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0D60"/>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1B2B"/>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07B"/>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4BD2"/>
    <w:rsid w:val="00A95C09"/>
    <w:rsid w:val="00A96293"/>
    <w:rsid w:val="00A96817"/>
    <w:rsid w:val="00AA0AD8"/>
    <w:rsid w:val="00AA0F00"/>
    <w:rsid w:val="00AA13E4"/>
    <w:rsid w:val="00AA1568"/>
    <w:rsid w:val="00AA18C8"/>
    <w:rsid w:val="00AA1BBF"/>
    <w:rsid w:val="00AA5305"/>
    <w:rsid w:val="00AA53FD"/>
    <w:rsid w:val="00AA60F6"/>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823"/>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3BD"/>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0FD9"/>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39D9"/>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3EC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571"/>
    <w:rsid w:val="00CA770E"/>
    <w:rsid w:val="00CA7F13"/>
    <w:rsid w:val="00CB0129"/>
    <w:rsid w:val="00CB0901"/>
    <w:rsid w:val="00CB0ADE"/>
    <w:rsid w:val="00CB0B0C"/>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4D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4F1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74D"/>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BF1"/>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354F"/>
    <w:rsid w:val="00D7435F"/>
    <w:rsid w:val="00D74CCE"/>
    <w:rsid w:val="00D74E84"/>
    <w:rsid w:val="00D758CA"/>
    <w:rsid w:val="00D75BB8"/>
    <w:rsid w:val="00D75F27"/>
    <w:rsid w:val="00D76BBA"/>
    <w:rsid w:val="00D770E9"/>
    <w:rsid w:val="00D77ADB"/>
    <w:rsid w:val="00D77EF7"/>
    <w:rsid w:val="00D803FA"/>
    <w:rsid w:val="00D815D1"/>
    <w:rsid w:val="00D81660"/>
    <w:rsid w:val="00D81962"/>
    <w:rsid w:val="00D820D2"/>
    <w:rsid w:val="00D8294F"/>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56F8"/>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D87"/>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A21"/>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6F96"/>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7E9"/>
    <w:rsid w:val="00E71CEE"/>
    <w:rsid w:val="00E73B1B"/>
    <w:rsid w:val="00E74033"/>
    <w:rsid w:val="00E74264"/>
    <w:rsid w:val="00E749B7"/>
    <w:rsid w:val="00E74BF6"/>
    <w:rsid w:val="00E7522C"/>
    <w:rsid w:val="00E7544B"/>
    <w:rsid w:val="00E763B2"/>
    <w:rsid w:val="00E765B7"/>
    <w:rsid w:val="00E76F31"/>
    <w:rsid w:val="00E77364"/>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F54"/>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0F9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E14"/>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basedOn w:val="a"/>
    <w:next w:val="af4"/>
    <w:link w:val="aff9"/>
    <w:rsid w:val="00D35BF1"/>
    <w:pPr>
      <w:spacing w:before="100" w:beforeAutospacing="1" w:after="100" w:afterAutospacing="1"/>
    </w:pPr>
    <w:rPr>
      <w:rFonts w:ascii="Arial Armenian" w:hAnsi="Arial Armenian"/>
      <w:szCs w:val="20"/>
    </w:rPr>
  </w:style>
  <w:style w:type="character" w:customStyle="1" w:styleId="aff9">
    <w:name w:val="Название Знак"/>
    <w:link w:val="aff8"/>
    <w:rsid w:val="00D35BF1"/>
    <w:rPr>
      <w:rFonts w:ascii="Arial Armenian" w:hAnsi="Arial Armenian"/>
      <w:sz w:val="24"/>
    </w:rPr>
  </w:style>
  <w:style w:type="character" w:customStyle="1" w:styleId="CharCharChar0">
    <w:name w:val="Char Char Char"/>
    <w:rsid w:val="00D35BF1"/>
    <w:rPr>
      <w:rFonts w:ascii="Arial LatArm" w:hAnsi="Arial LatArm"/>
      <w:sz w:val="24"/>
      <w:lang w:eastAsia="ru-RU"/>
    </w:rPr>
  </w:style>
  <w:style w:type="character" w:customStyle="1" w:styleId="CharChar220">
    <w:name w:val="Char Char22"/>
    <w:rsid w:val="00D35BF1"/>
    <w:rPr>
      <w:rFonts w:ascii="Arial Armenian" w:hAnsi="Arial Armenian"/>
      <w:sz w:val="28"/>
      <w:lang w:val="en-US"/>
    </w:rPr>
  </w:style>
  <w:style w:type="character" w:customStyle="1" w:styleId="CharChar200">
    <w:name w:val="Char Char20"/>
    <w:rsid w:val="00D35BF1"/>
    <w:rPr>
      <w:rFonts w:ascii="Times LatArm" w:hAnsi="Times LatArm"/>
      <w:b/>
      <w:sz w:val="28"/>
      <w:lang w:val="en-US"/>
    </w:rPr>
  </w:style>
  <w:style w:type="character" w:customStyle="1" w:styleId="CharChar160">
    <w:name w:val="Char Char16"/>
    <w:rsid w:val="00D35BF1"/>
    <w:rPr>
      <w:rFonts w:ascii="Times Armenian" w:hAnsi="Times Armenian"/>
      <w:b/>
      <w:lang w:val="hy-AM"/>
    </w:rPr>
  </w:style>
  <w:style w:type="character" w:customStyle="1" w:styleId="CharChar150">
    <w:name w:val="Char Char15"/>
    <w:rsid w:val="00D35BF1"/>
    <w:rPr>
      <w:rFonts w:ascii="Times Armenian" w:hAnsi="Times Armenian"/>
      <w:i/>
      <w:lang w:val="nl-NL"/>
    </w:rPr>
  </w:style>
  <w:style w:type="character" w:customStyle="1" w:styleId="CharChar130">
    <w:name w:val="Char Char13"/>
    <w:rsid w:val="00D35BF1"/>
    <w:rPr>
      <w:rFonts w:ascii="Arial Armenian" w:hAnsi="Arial Armenian"/>
      <w:lang w:val="en-US"/>
    </w:rPr>
  </w:style>
  <w:style w:type="character" w:customStyle="1" w:styleId="CharChar230">
    <w:name w:val="Char Char23"/>
    <w:rsid w:val="00D35BF1"/>
    <w:rPr>
      <w:rFonts w:ascii="Arial Armenian" w:hAnsi="Arial Armenian"/>
      <w:sz w:val="28"/>
      <w:lang w:val="en-US" w:eastAsia="ru-RU" w:bidi="ar-SA"/>
    </w:rPr>
  </w:style>
  <w:style w:type="character" w:customStyle="1" w:styleId="CharChar210">
    <w:name w:val="Char Char21"/>
    <w:rsid w:val="00D35BF1"/>
    <w:rPr>
      <w:rFonts w:ascii="Arial LatArm" w:hAnsi="Arial LatArm"/>
      <w:b/>
      <w:color w:val="0000FF"/>
      <w:lang w:val="en-US" w:eastAsia="ru-RU" w:bidi="ar-SA"/>
    </w:rPr>
  </w:style>
  <w:style w:type="character" w:customStyle="1" w:styleId="CharChar250">
    <w:name w:val="Char Char25"/>
    <w:rsid w:val="00D35BF1"/>
    <w:rPr>
      <w:rFonts w:ascii="Arial Armenian" w:hAnsi="Arial Armenian"/>
      <w:sz w:val="28"/>
      <w:lang w:val="en-US" w:eastAsia="ru-RU" w:bidi="ar-SA"/>
    </w:rPr>
  </w:style>
  <w:style w:type="character" w:customStyle="1" w:styleId="CharChar240">
    <w:name w:val="Char Char24"/>
    <w:rsid w:val="00D35BF1"/>
    <w:rPr>
      <w:rFonts w:ascii="Arial LatArm" w:hAnsi="Arial LatArm"/>
      <w:b/>
      <w:color w:val="0000FF"/>
      <w:lang w:val="en-US" w:eastAsia="ru-RU" w:bidi="ar-SA"/>
    </w:rPr>
  </w:style>
  <w:style w:type="paragraph" w:customStyle="1" w:styleId="110">
    <w:name w:val="Указатель 11"/>
    <w:basedOn w:val="a"/>
    <w:rsid w:val="00D35BF1"/>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D35BF1"/>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D35BF1"/>
    <w:pPr>
      <w:spacing w:after="160" w:line="240" w:lineRule="exact"/>
      <w:jc w:val="both"/>
    </w:pPr>
    <w:rPr>
      <w:rFonts w:ascii="Arial" w:hAnsi="Arial" w:cs="Arial"/>
      <w:b/>
      <w:sz w:val="20"/>
      <w:szCs w:val="20"/>
      <w:lang w:val="en-GB"/>
    </w:rPr>
  </w:style>
  <w:style w:type="character" w:customStyle="1" w:styleId="25">
    <w:name w:val="Неразрешенное упоминание2"/>
    <w:uiPriority w:val="99"/>
    <w:semiHidden/>
    <w:unhideWhenUsed/>
    <w:rsid w:val="00D35B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AA447-8C1C-4E17-AF29-452E00E46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60</Pages>
  <Words>19690</Words>
  <Characters>112235</Characters>
  <Application>Microsoft Office Word</Application>
  <DocSecurity>0</DocSecurity>
  <Lines>935</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131662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User</cp:lastModifiedBy>
  <cp:revision>147</cp:revision>
  <cp:lastPrinted>2018-02-16T07:12:00Z</cp:lastPrinted>
  <dcterms:created xsi:type="dcterms:W3CDTF">2022-05-30T17:02:00Z</dcterms:created>
  <dcterms:modified xsi:type="dcterms:W3CDTF">2023-01-27T09:26:00Z</dcterms:modified>
</cp:coreProperties>
</file>